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4547FC"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DA305B">
        <w:rPr>
          <w:b/>
          <w:i/>
          <w:noProof/>
          <w:sz w:val="28"/>
        </w:rPr>
        <w:t>2183</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2C52F" w:rsidR="001E41F3" w:rsidRPr="00410371" w:rsidRDefault="00C541E7" w:rsidP="00E13F3D">
            <w:pPr>
              <w:pStyle w:val="CRCoverPage"/>
              <w:spacing w:after="0"/>
              <w:jc w:val="right"/>
              <w:rPr>
                <w:b/>
                <w:noProof/>
                <w:sz w:val="28"/>
              </w:rPr>
            </w:pPr>
            <w:fldSimple w:instr=" DOCPROPERTY  Spec#  \* MERGEFORMAT ">
              <w:r w:rsidR="00E60541">
                <w:rPr>
                  <w:b/>
                  <w:noProof/>
                  <w:sz w:val="28"/>
                </w:rPr>
                <w:t>22.104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7024C" w:rsidR="001E41F3" w:rsidRPr="00410371" w:rsidRDefault="00C541E7" w:rsidP="00547111">
            <w:pPr>
              <w:pStyle w:val="CRCoverPage"/>
              <w:spacing w:after="0"/>
              <w:rPr>
                <w:noProof/>
              </w:rPr>
            </w:pPr>
            <w:fldSimple w:instr=" DOCPROPERTY  Cr#  \* MERGEFORMAT ">
              <w:r w:rsidR="00DA305B">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45E83"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A305B">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2FDD2" w:rsidR="001E41F3" w:rsidRPr="00410371" w:rsidRDefault="00C541E7">
            <w:pPr>
              <w:pStyle w:val="CRCoverPage"/>
              <w:spacing w:after="0"/>
              <w:jc w:val="center"/>
              <w:rPr>
                <w:noProof/>
                <w:sz w:val="28"/>
              </w:rPr>
            </w:pPr>
            <w:fldSimple w:instr=" DOCPROPERTY  Version  \* MERGEFORMAT ">
              <w:r w:rsidR="00E6054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7D67E" w:rsidR="00F25D98" w:rsidRDefault="005376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C4DA1" w:rsidR="00F25D98" w:rsidRDefault="005376B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FAF9A0" w:rsidR="00F25D98" w:rsidRDefault="005376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72BD3" w:rsidR="001E41F3" w:rsidRPr="00DD4444" w:rsidRDefault="00DA305B" w:rsidP="00DD4444">
            <w:pPr>
              <w:spacing w:after="0"/>
              <w:rPr>
                <w:lang w:val="en-US"/>
              </w:rPr>
            </w:pPr>
            <w:r>
              <w:t xml:space="preserve"> </w:t>
            </w:r>
            <w:fldSimple w:instr=" DOCPROPERTY  CrTitle  \* MERGEFORMAT ">
              <w:r w:rsidR="00DD4444">
                <w:rPr>
                  <w:rFonts w:ascii="Calibri" w:hAnsi="Calibri" w:cs="Calibri"/>
                  <w:color w:val="000000"/>
                  <w:sz w:val="22"/>
                  <w:szCs w:val="22"/>
                </w:rPr>
                <w:t>Correction of service performance requirements in tables of annex A.6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bookmarkStart w:id="1" w:name="_GoBack"/>
        <w:bookmarkEnd w:id="1"/>
        <w:tc>
          <w:tcPr>
            <w:tcW w:w="7797" w:type="dxa"/>
            <w:gridSpan w:val="10"/>
            <w:tcBorders>
              <w:right w:val="single" w:sz="4" w:space="0" w:color="auto"/>
            </w:tcBorders>
            <w:shd w:val="pct30" w:color="FFFF00" w:fill="auto"/>
          </w:tcPr>
          <w:p w14:paraId="298AA482" w14:textId="6C4738F0" w:rsidR="001E41F3" w:rsidRDefault="00C541E7">
            <w:pPr>
              <w:pStyle w:val="CRCoverPage"/>
              <w:spacing w:after="0"/>
              <w:ind w:left="100"/>
              <w:rPr>
                <w:noProof/>
              </w:rPr>
            </w:pPr>
            <w:r>
              <w:fldChar w:fldCharType="begin"/>
            </w:r>
            <w:r>
              <w:instrText xml:space="preserve"> DOCPROPERTY  SourceIfWg  \* MERGEFORMAT </w:instrText>
            </w:r>
            <w:r>
              <w:fldChar w:fldCharType="separate"/>
            </w:r>
            <w:r w:rsidR="00640C15">
              <w:rPr>
                <w:noProof/>
              </w:rPr>
              <w:t>b&lt;&gt;com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93CFDE" w:rsidR="001E41F3" w:rsidRDefault="00C541E7" w:rsidP="00547111">
            <w:pPr>
              <w:pStyle w:val="CRCoverPage"/>
              <w:spacing w:after="0"/>
              <w:ind w:left="100"/>
              <w:rPr>
                <w:noProof/>
              </w:rPr>
            </w:pPr>
            <w:fldSimple w:instr=" DOCPROPERTY  SourceIfTsg  \* MERGEFORMAT ">
              <w:r w:rsidR="00771909">
                <w:rPr>
                  <w:noProof/>
                </w:rPr>
                <w:t>S1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0BBA9" w:rsidR="001E41F3" w:rsidRDefault="00C541E7">
            <w:pPr>
              <w:pStyle w:val="CRCoverPage"/>
              <w:spacing w:after="0"/>
              <w:ind w:left="100"/>
              <w:rPr>
                <w:noProof/>
              </w:rPr>
            </w:pPr>
            <w:fldSimple w:instr=" DOCPROPERTY  RelatedWis  \* MERGEFORMAT ">
              <w:r w:rsidR="00771909">
                <w:rPr>
                  <w:noProof/>
                </w:rPr>
                <w:t>CMED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929D5" w:rsidR="001E41F3" w:rsidRDefault="00C541E7">
            <w:pPr>
              <w:pStyle w:val="CRCoverPage"/>
              <w:spacing w:after="0"/>
              <w:ind w:left="100"/>
              <w:rPr>
                <w:noProof/>
              </w:rPr>
            </w:pPr>
            <w:fldSimple w:instr=" DOCPROPERTY  ResDate  \* MERGEFORMAT ">
              <w:r w:rsidR="005A36A0">
                <w:rPr>
                  <w:noProof/>
                </w:rPr>
                <w:t>2020-05-18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C8E1E" w:rsidR="001E41F3" w:rsidRDefault="00C541E7" w:rsidP="00D24991">
            <w:pPr>
              <w:pStyle w:val="CRCoverPage"/>
              <w:spacing w:after="0"/>
              <w:ind w:left="100" w:right="-609"/>
              <w:rPr>
                <w:b/>
                <w:noProof/>
              </w:rPr>
            </w:pPr>
            <w:fldSimple w:instr=" DOCPROPERTY  Cat  \* MERGEFORMAT ">
              <w:r w:rsidR="005A36A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42A0D" w:rsidR="001E41F3" w:rsidRDefault="00C541E7">
            <w:pPr>
              <w:pStyle w:val="CRCoverPage"/>
              <w:spacing w:after="0"/>
              <w:ind w:left="100"/>
              <w:rPr>
                <w:noProof/>
              </w:rPr>
            </w:pPr>
            <w:fldSimple w:instr=" DOCPROPERTY  Release  \* MERGEFORMAT ">
              <w:r w:rsidR="005A36A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BB115" w:rsidR="001E41F3" w:rsidRDefault="001C4E3D">
            <w:pPr>
              <w:pStyle w:val="CRCoverPage"/>
              <w:spacing w:after="0"/>
              <w:ind w:left="100"/>
              <w:rPr>
                <w:noProof/>
              </w:rPr>
            </w:pPr>
            <w:r>
              <w:rPr>
                <w:noProof/>
              </w:rPr>
              <w:t xml:space="preserve">CR026 agreed at SA1#88 </w:t>
            </w:r>
            <w:r w:rsidR="007C198E">
              <w:rPr>
                <w:noProof/>
              </w:rPr>
              <w:t xml:space="preserve">has only been </w:t>
            </w:r>
            <w:r>
              <w:rPr>
                <w:noProof/>
              </w:rPr>
              <w:t>only partially implemented in 22.104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E9D2F" w:rsidR="001E41F3" w:rsidRDefault="00F34596">
            <w:pPr>
              <w:pStyle w:val="CRCoverPage"/>
              <w:spacing w:after="0"/>
              <w:ind w:left="100"/>
              <w:rPr>
                <w:noProof/>
              </w:rPr>
            </w:pPr>
            <w:r>
              <w:rPr>
                <w:noProof/>
              </w:rPr>
              <w:t>Replace #UE by density of UE in table A.6.2-1 and A.6.3-1.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83A2C" w:rsidR="001E41F3" w:rsidRDefault="001C4E3D">
            <w:pPr>
              <w:pStyle w:val="CRCoverPage"/>
              <w:spacing w:after="0"/>
              <w:ind w:left="100"/>
              <w:rPr>
                <w:noProof/>
              </w:rPr>
            </w:pPr>
            <w:r>
              <w:rPr>
                <w:noProof/>
              </w:rPr>
              <w:t>Mistakes will remain in TS</w:t>
            </w:r>
            <w:r w:rsidR="00D319CE">
              <w:rPr>
                <w:noProof/>
              </w:rPr>
              <w:t xml:space="preserve"> </w:t>
            </w:r>
            <w:r>
              <w:rPr>
                <w:noProof/>
              </w:rPr>
              <w:t>22.104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7189B" w:rsidR="001E41F3" w:rsidRDefault="005376BE">
            <w:pPr>
              <w:pStyle w:val="CRCoverPage"/>
              <w:spacing w:after="0"/>
              <w:ind w:left="100"/>
              <w:rPr>
                <w:noProof/>
              </w:rPr>
            </w:pPr>
            <w:r>
              <w:rPr>
                <w:noProof/>
              </w:rPr>
              <w:t>A.6.2, A.6.3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7089E" w:rsidR="001E41F3" w:rsidRDefault="000715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28617" w:rsidR="001E41F3" w:rsidRDefault="000715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F0163" w:rsidR="001E41F3" w:rsidRDefault="000715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2F0FE0" w14:textId="4101DF56" w:rsidR="00161E71" w:rsidRPr="00161E71" w:rsidRDefault="00161E71" w:rsidP="00161E71">
      <w:pPr>
        <w:rPr>
          <w:rFonts w:eastAsia="MS Mincho"/>
          <w:color w:val="FF00FF"/>
          <w:sz w:val="24"/>
          <w:szCs w:val="24"/>
          <w:lang w:eastAsia="ja-JP"/>
        </w:rPr>
      </w:pPr>
      <w:bookmarkStart w:id="2" w:name="_Toc20922699"/>
      <w:bookmarkStart w:id="3" w:name="_Toc27763192"/>
      <w:r w:rsidRPr="00F57BDA">
        <w:rPr>
          <w:rFonts w:eastAsia="MS Mincho"/>
          <w:color w:val="FF00FF"/>
          <w:sz w:val="24"/>
          <w:szCs w:val="24"/>
          <w:lang w:eastAsia="ja-JP"/>
        </w:rPr>
        <w:lastRenderedPageBreak/>
        <w:t xml:space="preserve">-------------------------            </w:t>
      </w:r>
      <w:r>
        <w:rPr>
          <w:rFonts w:eastAsia="MS Mincho"/>
          <w:color w:val="FF00FF"/>
          <w:sz w:val="24"/>
          <w:szCs w:val="24"/>
          <w:lang w:eastAsia="ja-JP"/>
        </w:rPr>
        <w:t>START</w:t>
      </w:r>
      <w:r w:rsidRPr="00F57BDA">
        <w:rPr>
          <w:rFonts w:eastAsia="MS Mincho"/>
          <w:color w:val="FF00FF"/>
          <w:sz w:val="24"/>
          <w:szCs w:val="24"/>
          <w:lang w:eastAsia="ja-JP"/>
        </w:rPr>
        <w:t xml:space="preserve"> FIRST CHANGE         -----------------------------</w:t>
      </w:r>
      <w:bookmarkEnd w:id="2"/>
    </w:p>
    <w:p w14:paraId="7E7F1AB6" w14:textId="03080185" w:rsidR="009C2F40" w:rsidRPr="009C2F40" w:rsidRDefault="009C2F40" w:rsidP="009C2F40">
      <w:pPr>
        <w:pStyle w:val="Heading2"/>
        <w:rPr>
          <w:lang w:eastAsia="en-GB"/>
        </w:rPr>
      </w:pPr>
      <w:r w:rsidRPr="009C2F40">
        <w:rPr>
          <w:lang w:eastAsia="en-GB"/>
        </w:rPr>
        <w:t>A.6.2</w:t>
      </w:r>
      <w:r w:rsidRPr="009C2F40">
        <w:rPr>
          <w:lang w:eastAsia="en-GB"/>
        </w:rPr>
        <w:tab/>
        <w:t>Robotic Aided Surgery</w:t>
      </w:r>
      <w:bookmarkEnd w:id="3"/>
    </w:p>
    <w:p w14:paraId="6D30A5E2" w14:textId="77777777" w:rsidR="009C2F40" w:rsidRPr="009C2F40" w:rsidRDefault="009C2F40" w:rsidP="009C2F40">
      <w:pPr>
        <w:overflowPunct w:val="0"/>
        <w:autoSpaceDE w:val="0"/>
        <w:autoSpaceDN w:val="0"/>
        <w:adjustRightInd w:val="0"/>
        <w:textAlignment w:val="baseline"/>
        <w:rPr>
          <w:color w:val="000000"/>
          <w:lang w:val="en-US" w:eastAsia="en-GB"/>
        </w:rPr>
      </w:pPr>
      <w:r w:rsidRPr="009C2F40">
        <w:rPr>
          <w:color w:val="000000"/>
          <w:lang w:val="en-US" w:eastAsia="en-GB"/>
        </w:rPr>
        <w:t xml:space="preserve">Robotic aided surgery is particularly suitable to invasive surgical procedures that require delicate tissue manipulation and access to areas with difficult exposure. It is achieved through complex systems that translate the surgeon’s hand movements into smaller, precise movements of tiny instruments that can generally bend and rotate far more than a human hand is capable of doing inside the patient’s body. In addition, those systems are usually able to filter out hand tremor and therefore </w:t>
      </w:r>
      <w:r w:rsidRPr="009C2F40">
        <w:rPr>
          <w:lang w:eastAsia="en-GB"/>
        </w:rPr>
        <w:t>allow more consistent outcomes for existing procedures, and more importantly the development of new procedures currently made impractical by the accuracy limits of unaided manipulation</w:t>
      </w:r>
      <w:r w:rsidRPr="009C2F40">
        <w:rPr>
          <w:color w:val="000000"/>
          <w:lang w:val="en-US" w:eastAsia="en-GB"/>
        </w:rPr>
        <w:t>.</w:t>
      </w:r>
    </w:p>
    <w:p w14:paraId="7E58D359" w14:textId="77777777" w:rsidR="009C2F40" w:rsidRPr="009C2F40" w:rsidRDefault="009C2F40" w:rsidP="009C2F40">
      <w:pPr>
        <w:overflowPunct w:val="0"/>
        <w:autoSpaceDE w:val="0"/>
        <w:autoSpaceDN w:val="0"/>
        <w:adjustRightInd w:val="0"/>
        <w:textAlignment w:val="baseline"/>
        <w:rPr>
          <w:color w:val="000000"/>
          <w:lang w:val="en-US" w:eastAsia="en-GB"/>
        </w:rPr>
      </w:pPr>
      <w:r w:rsidRPr="009C2F40">
        <w:rPr>
          <w:color w:val="000000"/>
          <w:lang w:val="en-US" w:eastAsia="en-GB"/>
        </w:rPr>
        <w:t>A typical robotic setup for telesurgery can be depicted as follow;</w:t>
      </w:r>
    </w:p>
    <w:p w14:paraId="30B0EE1A" w14:textId="77777777" w:rsidR="009C2F40" w:rsidRPr="009C2F40" w:rsidRDefault="009C2F40" w:rsidP="009C2F40">
      <w:pPr>
        <w:keepNext/>
        <w:keepLines/>
        <w:overflowPunct w:val="0"/>
        <w:autoSpaceDE w:val="0"/>
        <w:autoSpaceDN w:val="0"/>
        <w:adjustRightInd w:val="0"/>
        <w:spacing w:before="60"/>
        <w:jc w:val="center"/>
        <w:textAlignment w:val="baseline"/>
        <w:rPr>
          <w:rFonts w:ascii="Arial" w:hAnsi="Arial"/>
          <w:b/>
          <w:noProof/>
          <w:lang w:val="en-US" w:eastAsia="en-GB"/>
        </w:rPr>
      </w:pPr>
      <w:r w:rsidRPr="009C2F40">
        <w:rPr>
          <w:rFonts w:ascii="Arial" w:hAnsi="Arial"/>
          <w:b/>
          <w:noProof/>
          <w:lang w:val="fr-FR" w:eastAsia="en-GB"/>
        </w:rPr>
        <w:drawing>
          <wp:inline distT="0" distB="0" distL="0" distR="0" wp14:anchorId="03751F22" wp14:editId="3F3811AD">
            <wp:extent cx="6126480" cy="850900"/>
            <wp:effectExtent l="0" t="0" r="0" b="0"/>
            <wp:docPr id="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6480" cy="850900"/>
                    </a:xfrm>
                    <a:prstGeom prst="rect">
                      <a:avLst/>
                    </a:prstGeom>
                    <a:noFill/>
                    <a:ln>
                      <a:noFill/>
                    </a:ln>
                  </pic:spPr>
                </pic:pic>
              </a:graphicData>
            </a:graphic>
          </wp:inline>
        </w:drawing>
      </w:r>
    </w:p>
    <w:p w14:paraId="0EAB1D29" w14:textId="77777777" w:rsidR="009C2F40" w:rsidRPr="009C2F40" w:rsidRDefault="009C2F40" w:rsidP="009C2F40">
      <w:pPr>
        <w:pStyle w:val="TF"/>
        <w:rPr>
          <w:lang w:eastAsia="en-GB"/>
        </w:rPr>
      </w:pPr>
      <w:r w:rsidRPr="009C2F40">
        <w:rPr>
          <w:lang w:eastAsia="en-GB"/>
        </w:rPr>
        <w:t>Figure A.6.2-1: Typical Robotic Surgery System Setup</w:t>
      </w:r>
    </w:p>
    <w:p w14:paraId="558A6CD5" w14:textId="77777777" w:rsidR="009C2F40" w:rsidRPr="009C2F40" w:rsidRDefault="009C2F40" w:rsidP="009C2F40">
      <w:pPr>
        <w:overflowPunct w:val="0"/>
        <w:autoSpaceDE w:val="0"/>
        <w:autoSpaceDN w:val="0"/>
        <w:adjustRightInd w:val="0"/>
        <w:textAlignment w:val="baseline"/>
        <w:rPr>
          <w:lang w:val="en-US" w:eastAsia="en-GB"/>
        </w:rPr>
      </w:pPr>
      <w:r w:rsidRPr="009C2F40">
        <w:rPr>
          <w:rFonts w:eastAsia="Calibri"/>
          <w:lang w:eastAsia="en-GB"/>
        </w:rPr>
        <w:t xml:space="preserve">The robot and the surgeon’s console can be </w:t>
      </w:r>
      <w:proofErr w:type="spellStart"/>
      <w:r w:rsidRPr="009C2F40">
        <w:rPr>
          <w:rFonts w:eastAsia="Calibri"/>
          <w:lang w:eastAsia="en-GB"/>
        </w:rPr>
        <w:t>colocated</w:t>
      </w:r>
      <w:proofErr w:type="spellEnd"/>
      <w:r w:rsidRPr="009C2F40">
        <w:rPr>
          <w:rFonts w:eastAsia="Calibri"/>
          <w:lang w:eastAsia="en-GB"/>
        </w:rPr>
        <w:t xml:space="preserve"> in the same operating room in which case they communicate through a NPN, or, in </w:t>
      </w:r>
      <w:r w:rsidRPr="009C2F40">
        <w:rPr>
          <w:lang w:val="en-US" w:eastAsia="en-GB"/>
        </w:rPr>
        <w:t xml:space="preserve">another deployment option, when specialists and patients are far from </w:t>
      </w:r>
      <w:proofErr w:type="spellStart"/>
      <w:r w:rsidRPr="009C2F40">
        <w:rPr>
          <w:lang w:val="en-US" w:eastAsia="en-GB"/>
        </w:rPr>
        <w:t xml:space="preserve">each </w:t>
      </w:r>
      <w:proofErr w:type="gramStart"/>
      <w:r w:rsidRPr="009C2F40">
        <w:rPr>
          <w:lang w:val="en-US" w:eastAsia="en-GB"/>
        </w:rPr>
        <w:t>others</w:t>
      </w:r>
      <w:proofErr w:type="spellEnd"/>
      <w:proofErr w:type="gramEnd"/>
      <w:r w:rsidRPr="009C2F40">
        <w:rPr>
          <w:lang w:val="en-US" w:eastAsia="en-GB"/>
        </w:rPr>
        <w:t xml:space="preserve"> (</w:t>
      </w:r>
      <w:r w:rsidRPr="009C2F40">
        <w:rPr>
          <w:rFonts w:eastAsia="Calibri"/>
          <w:lang w:eastAsia="en-GB"/>
        </w:rPr>
        <w:t xml:space="preserve">hundreds of kilometres) </w:t>
      </w:r>
      <w:r w:rsidRPr="009C2F40">
        <w:rPr>
          <w:lang w:val="en-US" w:eastAsia="en-GB"/>
        </w:rPr>
        <w:t xml:space="preserve">they can exchange data through communication services delivered by PLMNs. The depicted medical application can be instantiated at either side or in the Cloud. Its role consists in: </w:t>
      </w:r>
    </w:p>
    <w:p w14:paraId="3A7E1766" w14:textId="77777777" w:rsidR="009C2F40" w:rsidRPr="009C2F40" w:rsidRDefault="009C2F40" w:rsidP="009C2F40">
      <w:pPr>
        <w:overflowPunct w:val="0"/>
        <w:autoSpaceDE w:val="0"/>
        <w:autoSpaceDN w:val="0"/>
        <w:adjustRightInd w:val="0"/>
        <w:ind w:left="568" w:hanging="284"/>
        <w:textAlignment w:val="baseline"/>
        <w:rPr>
          <w:lang w:eastAsia="en-GB"/>
        </w:rPr>
      </w:pPr>
      <w:r w:rsidRPr="009C2F40">
        <w:rPr>
          <w:lang w:eastAsia="en-GB"/>
        </w:rPr>
        <w:t>-</w:t>
      </w:r>
      <w:r w:rsidRPr="009C2F40">
        <w:rPr>
          <w:lang w:eastAsia="en-GB"/>
        </w:rPr>
        <w:tab/>
        <w:t xml:space="preserve">Generating appropriate haptic feedback based on instrument location, velocity, effort measurements data and images issued by surgical instruments and 3D pre-operative patient body model. This allows to </w:t>
      </w:r>
      <w:r w:rsidRPr="009C2F40">
        <w:rPr>
          <w:rFonts w:eastAsia="Calibri"/>
          <w:lang w:eastAsia="en-GB"/>
        </w:rPr>
        <w:t>provide tactile guidance by constraining where the instruments (scalpel, etc.) can go.</w:t>
      </w:r>
    </w:p>
    <w:p w14:paraId="12546CBD" w14:textId="77777777" w:rsidR="009C2F40" w:rsidRPr="009C2F40" w:rsidRDefault="009C2F40" w:rsidP="009C2F40">
      <w:pPr>
        <w:overflowPunct w:val="0"/>
        <w:autoSpaceDE w:val="0"/>
        <w:autoSpaceDN w:val="0"/>
        <w:adjustRightInd w:val="0"/>
        <w:ind w:left="568" w:hanging="284"/>
        <w:textAlignment w:val="baseline"/>
        <w:rPr>
          <w:rFonts w:eastAsia="Calibri"/>
          <w:lang w:eastAsia="en-GB"/>
        </w:rPr>
      </w:pPr>
      <w:r w:rsidRPr="009C2F40">
        <w:rPr>
          <w:lang w:eastAsia="en-GB"/>
        </w:rPr>
        <w:t>-</w:t>
      </w:r>
      <w:r w:rsidRPr="009C2F40">
        <w:rPr>
          <w:lang w:eastAsia="en-GB"/>
        </w:rPr>
        <w:tab/>
        <w:t>Filtering motion control commands for better closed loop stability</w:t>
      </w:r>
    </w:p>
    <w:p w14:paraId="4BDC497A" w14:textId="77777777" w:rsidR="009C2F40" w:rsidRPr="009C2F40" w:rsidRDefault="009C2F40" w:rsidP="009C2F40">
      <w:pPr>
        <w:overflowPunct w:val="0"/>
        <w:autoSpaceDE w:val="0"/>
        <w:autoSpaceDN w:val="0"/>
        <w:adjustRightInd w:val="0"/>
        <w:textAlignment w:val="baseline"/>
        <w:rPr>
          <w:rFonts w:eastAsia="Calibri"/>
          <w:lang w:eastAsia="en-GB"/>
        </w:rPr>
      </w:pPr>
      <w:r w:rsidRPr="009C2F40">
        <w:rPr>
          <w:rFonts w:eastAsia="Calibri"/>
          <w:lang w:eastAsia="en-GB"/>
        </w:rPr>
        <w:t xml:space="preserve">Typical surgery robotic systems can have around 40 actuators and the same number of sensors which allows to compute the data rate requires in each direction in order to execute a given movement. </w:t>
      </w:r>
    </w:p>
    <w:p w14:paraId="5CFBBDB6" w14:textId="77777777" w:rsidR="009C2F40" w:rsidRPr="009C2F40" w:rsidRDefault="009C2F40" w:rsidP="009C2F40">
      <w:pPr>
        <w:overflowPunct w:val="0"/>
        <w:autoSpaceDE w:val="0"/>
        <w:autoSpaceDN w:val="0"/>
        <w:adjustRightInd w:val="0"/>
        <w:spacing w:after="60"/>
        <w:textAlignment w:val="baseline"/>
        <w:rPr>
          <w:rFonts w:eastAsia="Calibri"/>
          <w:lang w:eastAsia="en-GB"/>
        </w:rPr>
      </w:pPr>
      <w:r w:rsidRPr="009C2F40">
        <w:rPr>
          <w:rFonts w:eastAsia="Calibri"/>
          <w:lang w:eastAsia="en-GB"/>
        </w:rPr>
        <w:t>Human sensitivity of touch is very high, tactile sensing has about 400 Hz bandwidth, where bandwidth refers to the frequency of which the stimuli can be sensed. This is why, in general, haptic feedback systems operate at frequencies around 1000 Hz. This rate naturally applies to the update of all information used in the generation of the haptic feedback, e.g. instruments velocity, position … Therefore, the robot control process involves:</w:t>
      </w:r>
    </w:p>
    <w:p w14:paraId="40A9DAA4" w14:textId="77777777" w:rsidR="009C2F40" w:rsidRPr="009C2F40" w:rsidRDefault="009C2F40" w:rsidP="009C2F40">
      <w:pPr>
        <w:overflowPunct w:val="0"/>
        <w:autoSpaceDE w:val="0"/>
        <w:autoSpaceDN w:val="0"/>
        <w:adjustRightInd w:val="0"/>
        <w:ind w:left="568" w:hanging="284"/>
        <w:textAlignment w:val="baseline"/>
        <w:rPr>
          <w:rFonts w:eastAsia="Calibri"/>
          <w:lang w:eastAsia="en-GB"/>
        </w:rPr>
      </w:pPr>
      <w:r w:rsidRPr="009C2F40">
        <w:rPr>
          <w:rFonts w:eastAsia="Calibri"/>
          <w:lang w:eastAsia="en-GB"/>
        </w:rPr>
        <w:t>-</w:t>
      </w:r>
      <w:r w:rsidRPr="009C2F40">
        <w:rPr>
          <w:rFonts w:eastAsia="Calibri"/>
          <w:lang w:eastAsia="en-GB"/>
        </w:rPr>
        <w:tab/>
        <w:t>The surgeon console periodically sending a set of points to actuators</w:t>
      </w:r>
    </w:p>
    <w:p w14:paraId="4F359227" w14:textId="77777777" w:rsidR="009C2F40" w:rsidRPr="009C2F40" w:rsidRDefault="009C2F40" w:rsidP="009C2F40">
      <w:pPr>
        <w:overflowPunct w:val="0"/>
        <w:autoSpaceDE w:val="0"/>
        <w:autoSpaceDN w:val="0"/>
        <w:adjustRightInd w:val="0"/>
        <w:ind w:left="568" w:hanging="284"/>
        <w:textAlignment w:val="baseline"/>
        <w:rPr>
          <w:rFonts w:eastAsia="Calibri"/>
          <w:lang w:eastAsia="en-GB"/>
        </w:rPr>
      </w:pPr>
      <w:r w:rsidRPr="009C2F40">
        <w:rPr>
          <w:rFonts w:eastAsia="Calibri"/>
          <w:lang w:eastAsia="en-GB"/>
        </w:rPr>
        <w:t>-</w:t>
      </w:r>
      <w:r w:rsidRPr="009C2F40">
        <w:rPr>
          <w:rFonts w:eastAsia="Calibri"/>
          <w:lang w:eastAsia="en-GB"/>
        </w:rPr>
        <w:tab/>
        <w:t xml:space="preserve">Actuators executing a given process </w:t>
      </w:r>
    </w:p>
    <w:p w14:paraId="5534D46F" w14:textId="77777777" w:rsidR="009C2F40" w:rsidRPr="009C2F40" w:rsidRDefault="009C2F40" w:rsidP="009C2F40">
      <w:pPr>
        <w:overflowPunct w:val="0"/>
        <w:autoSpaceDE w:val="0"/>
        <w:autoSpaceDN w:val="0"/>
        <w:adjustRightInd w:val="0"/>
        <w:ind w:left="568" w:hanging="284"/>
        <w:textAlignment w:val="baseline"/>
        <w:rPr>
          <w:rFonts w:eastAsia="Calibri"/>
          <w:lang w:eastAsia="en-GB"/>
        </w:rPr>
      </w:pPr>
      <w:r w:rsidRPr="009C2F40">
        <w:rPr>
          <w:rFonts w:eastAsia="Calibri"/>
          <w:lang w:eastAsia="en-GB"/>
        </w:rPr>
        <w:t>-</w:t>
      </w:r>
      <w:r w:rsidRPr="009C2F40">
        <w:rPr>
          <w:rFonts w:eastAsia="Calibri"/>
          <w:lang w:eastAsia="en-GB"/>
        </w:rPr>
        <w:tab/>
        <w:t>Sensors sampling velocity, forces, positions, … at the very same time and returning that information to the surgeon console at the rate of 1 kHz</w:t>
      </w:r>
    </w:p>
    <w:p w14:paraId="66C6803C" w14:textId="77777777" w:rsidR="009C2F40" w:rsidRPr="009C2F40" w:rsidRDefault="009C2F40" w:rsidP="009C2F40">
      <w:pPr>
        <w:overflowPunct w:val="0"/>
        <w:autoSpaceDE w:val="0"/>
        <w:autoSpaceDN w:val="0"/>
        <w:adjustRightInd w:val="0"/>
        <w:textAlignment w:val="baseline"/>
        <w:rPr>
          <w:lang w:eastAsia="en-GB"/>
        </w:rPr>
      </w:pPr>
      <w:r w:rsidRPr="009C2F40">
        <w:rPr>
          <w:lang w:eastAsia="en-GB"/>
        </w:rPr>
        <w:t xml:space="preserve">As opposed to machine to machine communication, robotic aided surgery implies there is a human being in the middle of the control loop, which means that the </w:t>
      </w:r>
      <w:r w:rsidRPr="009C2F40">
        <w:rPr>
          <w:rFonts w:eastAsia="Calibri"/>
          <w:lang w:eastAsia="en-GB"/>
        </w:rPr>
        <w:t xml:space="preserve">console </w:t>
      </w:r>
      <w:r w:rsidRPr="009C2F40">
        <w:rPr>
          <w:lang w:eastAsia="en-GB"/>
        </w:rPr>
        <w:t>generates new commands based on the system state collected in the previous 1 kHz cycle and also on surgeon’s hand movement.</w:t>
      </w:r>
    </w:p>
    <w:p w14:paraId="68327CCC" w14:textId="77777777" w:rsidR="009C2F40" w:rsidRPr="009C2F40" w:rsidRDefault="009C2F40" w:rsidP="009C2F40">
      <w:pPr>
        <w:overflowPunct w:val="0"/>
        <w:autoSpaceDE w:val="0"/>
        <w:autoSpaceDN w:val="0"/>
        <w:adjustRightInd w:val="0"/>
        <w:textAlignment w:val="baseline"/>
        <w:rPr>
          <w:lang w:eastAsia="en-GB"/>
        </w:rPr>
      </w:pPr>
      <w:r w:rsidRPr="009C2F40">
        <w:rPr>
          <w:lang w:val="en-US" w:eastAsia="en-GB"/>
        </w:rPr>
        <w:t>Each equipment involved in a robotic telesurgery setup (endoscopes, image processing system, displays, motion controller and haptic feedback systems) is synchronized thanks to a common clock either external or provided by the 5G system. The synchronization is often achieved through dedicated protocols such as e.g. PTP version 2 and allows to e.g. guarantee the consistency of the haptic feedback and displayed images at the master console, or enable the recording and offline replay of the whole procedure.</w:t>
      </w:r>
    </w:p>
    <w:p w14:paraId="73EA99BD" w14:textId="77777777" w:rsidR="009C2F40" w:rsidRPr="009C2F40" w:rsidRDefault="009C2F40" w:rsidP="009C2F40">
      <w:pPr>
        <w:overflowPunct w:val="0"/>
        <w:autoSpaceDE w:val="0"/>
        <w:autoSpaceDN w:val="0"/>
        <w:adjustRightInd w:val="0"/>
        <w:textAlignment w:val="baseline"/>
        <w:rPr>
          <w:lang w:eastAsia="en-GB"/>
        </w:rPr>
        <w:sectPr w:rsidR="009C2F40" w:rsidRPr="009C2F40" w:rsidSect="005C257D">
          <w:footnotePr>
            <w:numRestart w:val="eachSect"/>
          </w:footnotePr>
          <w:pgSz w:w="11907" w:h="16840" w:code="9"/>
          <w:pgMar w:top="1133" w:right="1133" w:bottom="1416" w:left="1133" w:header="850" w:footer="340" w:gutter="0"/>
          <w:cols w:space="720"/>
          <w:formProt w:val="0"/>
          <w:docGrid w:linePitch="272"/>
        </w:sectPr>
      </w:pPr>
    </w:p>
    <w:p w14:paraId="0A18DCA0" w14:textId="77777777" w:rsidR="009C2F40" w:rsidRPr="009C2F40" w:rsidRDefault="009C2F40" w:rsidP="009C2F40">
      <w:pPr>
        <w:overflowPunct w:val="0"/>
        <w:autoSpaceDE w:val="0"/>
        <w:autoSpaceDN w:val="0"/>
        <w:adjustRightInd w:val="0"/>
        <w:textAlignment w:val="baseline"/>
        <w:rPr>
          <w:lang w:eastAsia="en-GB"/>
        </w:rPr>
      </w:pPr>
    </w:p>
    <w:p w14:paraId="76D4AE6E" w14:textId="77777777" w:rsidR="009C2F40" w:rsidRPr="009C2F40" w:rsidRDefault="009C2F40" w:rsidP="009C2F40">
      <w:pPr>
        <w:pStyle w:val="TH"/>
        <w:rPr>
          <w:lang w:eastAsia="en-GB"/>
        </w:rPr>
      </w:pPr>
      <w:r w:rsidRPr="009C2F40">
        <w:rPr>
          <w:lang w:eastAsia="en-GB"/>
        </w:rPr>
        <w:t>Table A.6.2-1: Service performance requirements for motion control and haptic feedback</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2268"/>
        <w:gridCol w:w="1276"/>
        <w:gridCol w:w="850"/>
        <w:gridCol w:w="1134"/>
        <w:gridCol w:w="1134"/>
        <w:gridCol w:w="992"/>
        <w:gridCol w:w="993"/>
        <w:gridCol w:w="1134"/>
        <w:gridCol w:w="1275"/>
        <w:gridCol w:w="993"/>
      </w:tblGrid>
      <w:tr w:rsidR="009C2F40" w:rsidRPr="009C2F40" w14:paraId="509C8C28" w14:textId="77777777" w:rsidTr="00C82054">
        <w:trPr>
          <w:cantSplit/>
          <w:trHeight w:val="526"/>
          <w:tblHeader/>
        </w:trPr>
        <w:tc>
          <w:tcPr>
            <w:tcW w:w="675" w:type="dxa"/>
          </w:tcPr>
          <w:p w14:paraId="583496AA" w14:textId="77777777" w:rsidR="009C2F40" w:rsidRPr="009C2F40" w:rsidRDefault="009C2F40" w:rsidP="009C2F40">
            <w:pPr>
              <w:pStyle w:val="TAH"/>
              <w:rPr>
                <w:lang w:eastAsia="en-GB"/>
              </w:rPr>
            </w:pPr>
            <w:r w:rsidRPr="009C2F40">
              <w:rPr>
                <w:lang w:eastAsia="en-GB"/>
              </w:rPr>
              <w:t xml:space="preserve">Use case # </w:t>
            </w:r>
          </w:p>
        </w:tc>
        <w:tc>
          <w:tcPr>
            <w:tcW w:w="7513" w:type="dxa"/>
            <w:gridSpan w:val="5"/>
            <w:shd w:val="clear" w:color="auto" w:fill="auto"/>
          </w:tcPr>
          <w:p w14:paraId="7484D664" w14:textId="77777777" w:rsidR="009C2F40" w:rsidRPr="009C2F40" w:rsidRDefault="009C2F40" w:rsidP="009C2F40">
            <w:pPr>
              <w:pStyle w:val="TAH"/>
              <w:rPr>
                <w:lang w:eastAsia="en-GB"/>
              </w:rPr>
            </w:pPr>
            <w:r w:rsidRPr="009C2F40">
              <w:rPr>
                <w:lang w:eastAsia="en-GB"/>
              </w:rPr>
              <w:t>Characteristic parameter</w:t>
            </w:r>
          </w:p>
        </w:tc>
        <w:tc>
          <w:tcPr>
            <w:tcW w:w="6521" w:type="dxa"/>
            <w:gridSpan w:val="6"/>
          </w:tcPr>
          <w:p w14:paraId="2721A3FB" w14:textId="77777777" w:rsidR="009C2F40" w:rsidRPr="009C2F40" w:rsidRDefault="009C2F40" w:rsidP="009C2F40">
            <w:pPr>
              <w:pStyle w:val="TAH"/>
              <w:rPr>
                <w:lang w:eastAsia="en-GB"/>
              </w:rPr>
            </w:pPr>
            <w:r w:rsidRPr="009C2F40">
              <w:rPr>
                <w:lang w:eastAsia="en-GB"/>
              </w:rPr>
              <w:t>Influence quantity</w:t>
            </w:r>
          </w:p>
        </w:tc>
      </w:tr>
      <w:tr w:rsidR="009C2F40" w:rsidRPr="009C2F40" w14:paraId="7024483B" w14:textId="77777777" w:rsidTr="00C82054">
        <w:trPr>
          <w:cantSplit/>
          <w:trHeight w:val="688"/>
          <w:tblHeader/>
        </w:trPr>
        <w:tc>
          <w:tcPr>
            <w:tcW w:w="675" w:type="dxa"/>
          </w:tcPr>
          <w:p w14:paraId="20B9A84F" w14:textId="77777777" w:rsidR="009C2F40" w:rsidRPr="009C2F40" w:rsidRDefault="009C2F40" w:rsidP="009C2F40">
            <w:pPr>
              <w:pStyle w:val="TAH"/>
              <w:rPr>
                <w:lang w:eastAsia="en-GB"/>
              </w:rPr>
            </w:pPr>
          </w:p>
        </w:tc>
        <w:tc>
          <w:tcPr>
            <w:tcW w:w="1985" w:type="dxa"/>
            <w:shd w:val="clear" w:color="auto" w:fill="auto"/>
          </w:tcPr>
          <w:p w14:paraId="0D7AA702" w14:textId="77777777" w:rsidR="009C2F40" w:rsidRPr="009C2F40" w:rsidRDefault="009C2F40" w:rsidP="009C2F40">
            <w:pPr>
              <w:pStyle w:val="TAH"/>
              <w:rPr>
                <w:lang w:eastAsia="en-GB"/>
              </w:rPr>
            </w:pPr>
            <w:r w:rsidRPr="009C2F40">
              <w:rPr>
                <w:lang w:eastAsia="en-GB"/>
              </w:rPr>
              <w:t>Communication service availability: target value in %</w:t>
            </w:r>
          </w:p>
        </w:tc>
        <w:tc>
          <w:tcPr>
            <w:tcW w:w="2268" w:type="dxa"/>
          </w:tcPr>
          <w:p w14:paraId="3565B611" w14:textId="77777777" w:rsidR="009C2F40" w:rsidRPr="009C2F40" w:rsidRDefault="009C2F40" w:rsidP="009C2F40">
            <w:pPr>
              <w:pStyle w:val="TAH"/>
              <w:rPr>
                <w:lang w:eastAsia="en-GB"/>
              </w:rPr>
            </w:pPr>
            <w:r w:rsidRPr="009C2F40">
              <w:rPr>
                <w:lang w:eastAsia="en-GB"/>
              </w:rPr>
              <w:t>Communication service reliability: Mean Time Between Failure</w:t>
            </w:r>
          </w:p>
        </w:tc>
        <w:tc>
          <w:tcPr>
            <w:tcW w:w="1276" w:type="dxa"/>
          </w:tcPr>
          <w:p w14:paraId="1A0688D0" w14:textId="77777777" w:rsidR="009C2F40" w:rsidRPr="009C2F40" w:rsidRDefault="009C2F40" w:rsidP="009C2F40">
            <w:pPr>
              <w:pStyle w:val="TAH"/>
              <w:rPr>
                <w:lang w:eastAsia="en-GB"/>
              </w:rPr>
            </w:pPr>
            <w:r w:rsidRPr="009C2F40">
              <w:rPr>
                <w:lang w:eastAsia="en-GB"/>
              </w:rPr>
              <w:t>End-to-end latency: maximum</w:t>
            </w:r>
          </w:p>
        </w:tc>
        <w:tc>
          <w:tcPr>
            <w:tcW w:w="850" w:type="dxa"/>
          </w:tcPr>
          <w:p w14:paraId="07BB56DA" w14:textId="77777777" w:rsidR="009C2F40" w:rsidRPr="009C2F40" w:rsidRDefault="009C2F40" w:rsidP="009C2F40">
            <w:pPr>
              <w:pStyle w:val="TAH"/>
              <w:rPr>
                <w:lang w:eastAsia="en-GB"/>
              </w:rPr>
            </w:pPr>
            <w:r w:rsidRPr="009C2F40">
              <w:rPr>
                <w:lang w:eastAsia="en-GB"/>
              </w:rPr>
              <w:t>Bit rate</w:t>
            </w:r>
          </w:p>
        </w:tc>
        <w:tc>
          <w:tcPr>
            <w:tcW w:w="1134" w:type="dxa"/>
          </w:tcPr>
          <w:p w14:paraId="38FFA105" w14:textId="77777777" w:rsidR="009C2F40" w:rsidRPr="009C2F40" w:rsidRDefault="009C2F40" w:rsidP="009C2F40">
            <w:pPr>
              <w:pStyle w:val="TAH"/>
              <w:rPr>
                <w:lang w:eastAsia="en-GB"/>
              </w:rPr>
            </w:pPr>
            <w:r w:rsidRPr="009C2F40">
              <w:rPr>
                <w:lang w:eastAsia="en-GB"/>
              </w:rPr>
              <w:t>Direction</w:t>
            </w:r>
          </w:p>
        </w:tc>
        <w:tc>
          <w:tcPr>
            <w:tcW w:w="1134" w:type="dxa"/>
          </w:tcPr>
          <w:p w14:paraId="41D0FCA8" w14:textId="77777777" w:rsidR="009C2F40" w:rsidRPr="009C2F40" w:rsidRDefault="009C2F40" w:rsidP="009C2F40">
            <w:pPr>
              <w:pStyle w:val="TAH"/>
              <w:rPr>
                <w:lang w:eastAsia="en-GB"/>
              </w:rPr>
            </w:pPr>
            <w:r w:rsidRPr="009C2F40">
              <w:rPr>
                <w:lang w:eastAsia="en-GB"/>
              </w:rPr>
              <w:t>Message</w:t>
            </w:r>
          </w:p>
          <w:p w14:paraId="09798995" w14:textId="77777777" w:rsidR="009C2F40" w:rsidRPr="009C2F40" w:rsidRDefault="009C2F40" w:rsidP="009C2F40">
            <w:pPr>
              <w:pStyle w:val="TAH"/>
              <w:rPr>
                <w:lang w:eastAsia="en-GB"/>
              </w:rPr>
            </w:pPr>
            <w:r w:rsidRPr="009C2F40">
              <w:rPr>
                <w:lang w:eastAsia="en-GB"/>
              </w:rPr>
              <w:t>Size</w:t>
            </w:r>
          </w:p>
          <w:p w14:paraId="169FD6B9" w14:textId="77777777" w:rsidR="009C2F40" w:rsidRPr="009C2F40" w:rsidRDefault="009C2F40" w:rsidP="009C2F40">
            <w:pPr>
              <w:pStyle w:val="TAH"/>
              <w:rPr>
                <w:lang w:eastAsia="en-GB"/>
              </w:rPr>
            </w:pPr>
            <w:r w:rsidRPr="009C2F40">
              <w:rPr>
                <w:lang w:eastAsia="en-GB"/>
              </w:rPr>
              <w:t>[byte]</w:t>
            </w:r>
          </w:p>
        </w:tc>
        <w:tc>
          <w:tcPr>
            <w:tcW w:w="992" w:type="dxa"/>
          </w:tcPr>
          <w:p w14:paraId="0CFD3686" w14:textId="77777777" w:rsidR="009C2F40" w:rsidRPr="009C2F40" w:rsidRDefault="009C2F40" w:rsidP="009C2F40">
            <w:pPr>
              <w:pStyle w:val="TAH"/>
              <w:rPr>
                <w:lang w:eastAsia="en-GB"/>
              </w:rPr>
            </w:pPr>
            <w:r w:rsidRPr="009C2F40">
              <w:rPr>
                <w:lang w:eastAsia="en-GB"/>
              </w:rPr>
              <w:t>Transfer Interval</w:t>
            </w:r>
          </w:p>
        </w:tc>
        <w:tc>
          <w:tcPr>
            <w:tcW w:w="993" w:type="dxa"/>
          </w:tcPr>
          <w:p w14:paraId="692178CF" w14:textId="77777777" w:rsidR="009C2F40" w:rsidRPr="009C2F40" w:rsidRDefault="009C2F40" w:rsidP="009C2F40">
            <w:pPr>
              <w:pStyle w:val="TAH"/>
              <w:rPr>
                <w:lang w:eastAsia="en-GB"/>
              </w:rPr>
            </w:pPr>
            <w:r w:rsidRPr="009C2F40">
              <w:rPr>
                <w:lang w:eastAsia="en-GB"/>
              </w:rPr>
              <w:t>Survival time</w:t>
            </w:r>
          </w:p>
        </w:tc>
        <w:tc>
          <w:tcPr>
            <w:tcW w:w="1134" w:type="dxa"/>
          </w:tcPr>
          <w:p w14:paraId="44249E00" w14:textId="77777777" w:rsidR="009C2F40" w:rsidRPr="009C2F40" w:rsidRDefault="009C2F40" w:rsidP="009C2F40">
            <w:pPr>
              <w:pStyle w:val="TAH"/>
              <w:rPr>
                <w:lang w:eastAsia="en-GB"/>
              </w:rPr>
            </w:pPr>
            <w:r w:rsidRPr="009C2F40">
              <w:rPr>
                <w:lang w:eastAsia="en-GB"/>
              </w:rPr>
              <w:t>UE speed</w:t>
            </w:r>
          </w:p>
        </w:tc>
        <w:tc>
          <w:tcPr>
            <w:tcW w:w="1275" w:type="dxa"/>
          </w:tcPr>
          <w:p w14:paraId="4BCE490E" w14:textId="77777777" w:rsidR="009C2F40" w:rsidRPr="009C2F40" w:rsidRDefault="009C2F40" w:rsidP="009C2F40">
            <w:pPr>
              <w:pStyle w:val="TAH"/>
              <w:rPr>
                <w:lang w:eastAsia="en-GB"/>
              </w:rPr>
            </w:pPr>
            <w:r w:rsidRPr="009C2F40">
              <w:rPr>
                <w:lang w:eastAsia="en-GB"/>
              </w:rPr>
              <w:t xml:space="preserve"># of active </w:t>
            </w:r>
            <w:proofErr w:type="gramStart"/>
            <w:r w:rsidRPr="009C2F40">
              <w:rPr>
                <w:lang w:eastAsia="en-GB"/>
              </w:rPr>
              <w:t>UEs  (</w:t>
            </w:r>
            <w:proofErr w:type="gramEnd"/>
            <w:r w:rsidRPr="009C2F40">
              <w:rPr>
                <w:lang w:eastAsia="en-GB"/>
              </w:rPr>
              <w:t>note1)</w:t>
            </w:r>
          </w:p>
        </w:tc>
        <w:tc>
          <w:tcPr>
            <w:tcW w:w="993" w:type="dxa"/>
          </w:tcPr>
          <w:p w14:paraId="43D57CDF" w14:textId="77777777" w:rsidR="009C2F40" w:rsidRPr="009C2F40" w:rsidRDefault="009C2F40" w:rsidP="009C2F40">
            <w:pPr>
              <w:pStyle w:val="TAH"/>
              <w:rPr>
                <w:lang w:eastAsia="en-GB"/>
              </w:rPr>
            </w:pPr>
            <w:r w:rsidRPr="009C2F40">
              <w:rPr>
                <w:lang w:eastAsia="en-GB"/>
              </w:rPr>
              <w:t>Service Area</w:t>
            </w:r>
          </w:p>
        </w:tc>
      </w:tr>
      <w:tr w:rsidR="009C2F40" w:rsidRPr="009C2F40" w14:paraId="71CF74B0" w14:textId="77777777" w:rsidTr="00C82054">
        <w:trPr>
          <w:cantSplit/>
          <w:trHeight w:val="323"/>
        </w:trPr>
        <w:tc>
          <w:tcPr>
            <w:tcW w:w="675" w:type="dxa"/>
          </w:tcPr>
          <w:p w14:paraId="3AF3FBBE" w14:textId="77777777" w:rsidR="009C2F40" w:rsidRPr="009C2F40" w:rsidRDefault="009C2F40" w:rsidP="009C2F40">
            <w:pPr>
              <w:pStyle w:val="TAL"/>
              <w:rPr>
                <w:rFonts w:eastAsia="SimSun"/>
                <w:lang w:eastAsia="en-GB"/>
              </w:rPr>
            </w:pPr>
            <w:r w:rsidRPr="009C2F40">
              <w:rPr>
                <w:rFonts w:eastAsia="SimSun"/>
                <w:lang w:eastAsia="en-GB"/>
              </w:rPr>
              <w:t>1</w:t>
            </w:r>
          </w:p>
        </w:tc>
        <w:tc>
          <w:tcPr>
            <w:tcW w:w="1985" w:type="dxa"/>
            <w:shd w:val="clear" w:color="auto" w:fill="auto"/>
          </w:tcPr>
          <w:p w14:paraId="3D0D68B0" w14:textId="77777777" w:rsidR="009C2F40" w:rsidRPr="009C2F40" w:rsidRDefault="009C2F40" w:rsidP="009C2F40">
            <w:pPr>
              <w:pStyle w:val="TAL"/>
              <w:rPr>
                <w:lang w:eastAsia="en-GB"/>
              </w:rPr>
            </w:pPr>
            <w:r w:rsidRPr="009C2F40">
              <w:rPr>
                <w:rFonts w:eastAsia="SimSun" w:cs="Arial"/>
                <w:szCs w:val="18"/>
                <w:lang w:eastAsia="en-GB"/>
              </w:rPr>
              <w:t>&gt;99.999999</w:t>
            </w:r>
          </w:p>
        </w:tc>
        <w:tc>
          <w:tcPr>
            <w:tcW w:w="2268" w:type="dxa"/>
          </w:tcPr>
          <w:p w14:paraId="4675F869" w14:textId="4A8874D1" w:rsidR="009C2F40" w:rsidRPr="009C2F40" w:rsidRDefault="009C2F40" w:rsidP="009C2F40">
            <w:pPr>
              <w:pStyle w:val="TAL"/>
              <w:rPr>
                <w:lang w:eastAsia="en-GB"/>
              </w:rPr>
            </w:pPr>
            <w:r w:rsidRPr="009C2F40">
              <w:rPr>
                <w:lang w:eastAsia="en-GB"/>
              </w:rPr>
              <w:t>&gt;10 year</w:t>
            </w:r>
            <w:ins w:id="4" w:author="Mathieu Lagrange11" w:date="2020-05-15T15:54:00Z">
              <w:r w:rsidR="000C7A58">
                <w:rPr>
                  <w:lang w:eastAsia="en-GB"/>
                </w:rPr>
                <w:t>s</w:t>
              </w:r>
            </w:ins>
          </w:p>
        </w:tc>
        <w:tc>
          <w:tcPr>
            <w:tcW w:w="1276" w:type="dxa"/>
          </w:tcPr>
          <w:p w14:paraId="36C7B122" w14:textId="77777777" w:rsidR="009C2F40" w:rsidRPr="009C2F40" w:rsidRDefault="009C2F40" w:rsidP="009C2F40">
            <w:pPr>
              <w:pStyle w:val="TAL"/>
              <w:rPr>
                <w:lang w:eastAsia="en-GB"/>
              </w:rPr>
            </w:pPr>
            <w:r w:rsidRPr="009C2F40">
              <w:rPr>
                <w:lang w:eastAsia="en-GB"/>
              </w:rPr>
              <w:t>&lt;2 ms</w:t>
            </w:r>
          </w:p>
        </w:tc>
        <w:tc>
          <w:tcPr>
            <w:tcW w:w="850" w:type="dxa"/>
          </w:tcPr>
          <w:p w14:paraId="25E328CA" w14:textId="77777777" w:rsidR="009C2F40" w:rsidRPr="009C2F40" w:rsidRDefault="009C2F40" w:rsidP="009C2F40">
            <w:pPr>
              <w:pStyle w:val="TAL"/>
              <w:rPr>
                <w:lang w:eastAsia="en-GB"/>
              </w:rPr>
            </w:pPr>
            <w:r w:rsidRPr="009C2F40">
              <w:rPr>
                <w:lang w:eastAsia="en-GB"/>
              </w:rPr>
              <w:t>2-16 Mbit/s</w:t>
            </w:r>
          </w:p>
        </w:tc>
        <w:tc>
          <w:tcPr>
            <w:tcW w:w="1134" w:type="dxa"/>
          </w:tcPr>
          <w:p w14:paraId="16A09325" w14:textId="77777777" w:rsidR="009C2F40" w:rsidRPr="009C2F40" w:rsidRDefault="009C2F40" w:rsidP="009C2F40">
            <w:pPr>
              <w:pStyle w:val="TAL"/>
              <w:rPr>
                <w:lang w:eastAsia="en-GB"/>
              </w:rPr>
            </w:pPr>
            <w:r w:rsidRPr="009C2F40">
              <w:rPr>
                <w:lang w:eastAsia="en-GB"/>
              </w:rPr>
              <w:t>Network to UE; UE to Network</w:t>
            </w:r>
          </w:p>
        </w:tc>
        <w:tc>
          <w:tcPr>
            <w:tcW w:w="1134" w:type="dxa"/>
          </w:tcPr>
          <w:p w14:paraId="2939AA0A" w14:textId="77777777" w:rsidR="009C2F40" w:rsidRPr="009C2F40" w:rsidRDefault="009C2F40" w:rsidP="009C2F40">
            <w:pPr>
              <w:pStyle w:val="TAL"/>
              <w:rPr>
                <w:lang w:eastAsia="en-GB"/>
              </w:rPr>
            </w:pPr>
            <w:r w:rsidRPr="009C2F40">
              <w:rPr>
                <w:lang w:eastAsia="en-GB"/>
              </w:rPr>
              <w:t>250 - 2000</w:t>
            </w:r>
          </w:p>
        </w:tc>
        <w:tc>
          <w:tcPr>
            <w:tcW w:w="992" w:type="dxa"/>
          </w:tcPr>
          <w:p w14:paraId="243D12EF" w14:textId="77777777" w:rsidR="009C2F40" w:rsidRPr="009C2F40" w:rsidRDefault="009C2F40" w:rsidP="009C2F40">
            <w:pPr>
              <w:pStyle w:val="TAL"/>
              <w:rPr>
                <w:lang w:eastAsia="en-GB"/>
              </w:rPr>
            </w:pPr>
            <w:r w:rsidRPr="009C2F40">
              <w:rPr>
                <w:lang w:eastAsia="en-GB"/>
              </w:rPr>
              <w:t>1 ms</w:t>
            </w:r>
          </w:p>
        </w:tc>
        <w:tc>
          <w:tcPr>
            <w:tcW w:w="993" w:type="dxa"/>
          </w:tcPr>
          <w:p w14:paraId="560C115F" w14:textId="77777777" w:rsidR="009C2F40" w:rsidRPr="009C2F40" w:rsidRDefault="009C2F40" w:rsidP="009C2F40">
            <w:pPr>
              <w:pStyle w:val="TAL"/>
              <w:rPr>
                <w:lang w:eastAsia="en-GB"/>
              </w:rPr>
            </w:pPr>
            <w:r w:rsidRPr="009C2F40">
              <w:rPr>
                <w:lang w:eastAsia="en-GB"/>
              </w:rPr>
              <w:t>Transfer Interval</w:t>
            </w:r>
          </w:p>
        </w:tc>
        <w:tc>
          <w:tcPr>
            <w:tcW w:w="1134" w:type="dxa"/>
          </w:tcPr>
          <w:p w14:paraId="28034C58" w14:textId="77777777" w:rsidR="009C2F40" w:rsidRPr="009C2F40" w:rsidRDefault="009C2F40" w:rsidP="009C2F40">
            <w:pPr>
              <w:pStyle w:val="TAL"/>
              <w:rPr>
                <w:lang w:eastAsia="en-GB"/>
              </w:rPr>
            </w:pPr>
            <w:r w:rsidRPr="009C2F40">
              <w:rPr>
                <w:lang w:eastAsia="en-GB"/>
              </w:rPr>
              <w:t>Stationary</w:t>
            </w:r>
          </w:p>
        </w:tc>
        <w:tc>
          <w:tcPr>
            <w:tcW w:w="1275" w:type="dxa"/>
          </w:tcPr>
          <w:p w14:paraId="219495DA" w14:textId="77777777" w:rsidR="009C2F40" w:rsidRPr="009C2F40" w:rsidRDefault="009C2F40" w:rsidP="009C2F40">
            <w:pPr>
              <w:pStyle w:val="TAL"/>
              <w:rPr>
                <w:lang w:eastAsia="en-GB"/>
              </w:rPr>
            </w:pPr>
            <w:r w:rsidRPr="009C2F40">
              <w:rPr>
                <w:lang w:eastAsia="en-GB"/>
              </w:rPr>
              <w:t>1</w:t>
            </w:r>
          </w:p>
        </w:tc>
        <w:tc>
          <w:tcPr>
            <w:tcW w:w="993" w:type="dxa"/>
          </w:tcPr>
          <w:p w14:paraId="5C45836B" w14:textId="77777777" w:rsidR="009C2F40" w:rsidRPr="009C2F40" w:rsidRDefault="009C2F40" w:rsidP="009C2F40">
            <w:pPr>
              <w:pStyle w:val="TAL"/>
              <w:rPr>
                <w:lang w:eastAsia="en-GB"/>
              </w:rPr>
            </w:pPr>
            <w:r w:rsidRPr="009C2F40">
              <w:rPr>
                <w:lang w:eastAsia="en-GB"/>
              </w:rPr>
              <w:t>Room</w:t>
            </w:r>
          </w:p>
        </w:tc>
      </w:tr>
      <w:tr w:rsidR="009C2F40" w:rsidRPr="009C2F40" w14:paraId="5D3018E6" w14:textId="77777777" w:rsidTr="00C82054">
        <w:trPr>
          <w:cantSplit/>
          <w:trHeight w:val="161"/>
        </w:trPr>
        <w:tc>
          <w:tcPr>
            <w:tcW w:w="675" w:type="dxa"/>
          </w:tcPr>
          <w:p w14:paraId="3EBC7574" w14:textId="77777777" w:rsidR="009C2F40" w:rsidRPr="009C2F40" w:rsidRDefault="009C2F40" w:rsidP="009C2F40">
            <w:pPr>
              <w:pStyle w:val="TAL"/>
              <w:rPr>
                <w:rFonts w:eastAsia="SimSun"/>
                <w:lang w:eastAsia="en-GB"/>
              </w:rPr>
            </w:pPr>
            <w:r w:rsidRPr="009C2F40">
              <w:rPr>
                <w:rFonts w:eastAsia="SimSun"/>
                <w:lang w:eastAsia="en-GB"/>
              </w:rPr>
              <w:t>2</w:t>
            </w:r>
          </w:p>
        </w:tc>
        <w:tc>
          <w:tcPr>
            <w:tcW w:w="1985" w:type="dxa"/>
            <w:shd w:val="clear" w:color="auto" w:fill="auto"/>
          </w:tcPr>
          <w:p w14:paraId="5EF2C42C" w14:textId="77777777" w:rsidR="009C2F40" w:rsidRPr="009C2F40" w:rsidRDefault="009C2F40" w:rsidP="009C2F40">
            <w:pPr>
              <w:pStyle w:val="TAL"/>
              <w:rPr>
                <w:lang w:eastAsia="en-GB"/>
              </w:rPr>
            </w:pPr>
            <w:r w:rsidRPr="009C2F40">
              <w:rPr>
                <w:lang w:eastAsia="en-GB"/>
              </w:rPr>
              <w:t>&gt;99.9999</w:t>
            </w:r>
          </w:p>
        </w:tc>
        <w:tc>
          <w:tcPr>
            <w:tcW w:w="2268" w:type="dxa"/>
          </w:tcPr>
          <w:p w14:paraId="225CAE71" w14:textId="77777777" w:rsidR="009C2F40" w:rsidRPr="009C2F40" w:rsidRDefault="009C2F40" w:rsidP="009C2F40">
            <w:pPr>
              <w:pStyle w:val="TAL"/>
              <w:rPr>
                <w:lang w:eastAsia="en-GB"/>
              </w:rPr>
            </w:pPr>
            <w:r w:rsidRPr="009C2F40">
              <w:rPr>
                <w:lang w:eastAsia="en-GB"/>
              </w:rPr>
              <w:t>&gt;1 year</w:t>
            </w:r>
          </w:p>
        </w:tc>
        <w:tc>
          <w:tcPr>
            <w:tcW w:w="1276" w:type="dxa"/>
          </w:tcPr>
          <w:p w14:paraId="589CF273" w14:textId="77777777" w:rsidR="009C2F40" w:rsidRPr="009C2F40" w:rsidRDefault="009C2F40" w:rsidP="009C2F40">
            <w:pPr>
              <w:pStyle w:val="TAL"/>
              <w:rPr>
                <w:lang w:eastAsia="en-GB"/>
              </w:rPr>
            </w:pPr>
            <w:r w:rsidRPr="009C2F40">
              <w:rPr>
                <w:lang w:eastAsia="en-GB"/>
              </w:rPr>
              <w:t>&lt;20 ms</w:t>
            </w:r>
          </w:p>
        </w:tc>
        <w:tc>
          <w:tcPr>
            <w:tcW w:w="850" w:type="dxa"/>
          </w:tcPr>
          <w:p w14:paraId="180E17F9" w14:textId="77777777" w:rsidR="009C2F40" w:rsidRPr="009C2F40" w:rsidRDefault="009C2F40" w:rsidP="009C2F40">
            <w:pPr>
              <w:pStyle w:val="TAL"/>
              <w:rPr>
                <w:lang w:eastAsia="en-GB"/>
              </w:rPr>
            </w:pPr>
            <w:r w:rsidRPr="009C2F40">
              <w:rPr>
                <w:lang w:eastAsia="en-GB"/>
              </w:rPr>
              <w:t>2-16 Mbit/s</w:t>
            </w:r>
          </w:p>
        </w:tc>
        <w:tc>
          <w:tcPr>
            <w:tcW w:w="1134" w:type="dxa"/>
          </w:tcPr>
          <w:p w14:paraId="6FBA5809" w14:textId="77777777" w:rsidR="009C2F40" w:rsidRPr="009C2F40" w:rsidRDefault="009C2F40" w:rsidP="009C2F40">
            <w:pPr>
              <w:pStyle w:val="TAL"/>
              <w:rPr>
                <w:lang w:eastAsia="en-GB"/>
              </w:rPr>
            </w:pPr>
            <w:r w:rsidRPr="009C2F40">
              <w:rPr>
                <w:lang w:eastAsia="en-GB"/>
              </w:rPr>
              <w:t>Network to UE; UE to Network</w:t>
            </w:r>
          </w:p>
        </w:tc>
        <w:tc>
          <w:tcPr>
            <w:tcW w:w="1134" w:type="dxa"/>
          </w:tcPr>
          <w:p w14:paraId="5AD05465" w14:textId="77777777" w:rsidR="009C2F40" w:rsidRPr="009C2F40" w:rsidRDefault="009C2F40" w:rsidP="009C2F40">
            <w:pPr>
              <w:pStyle w:val="TAL"/>
              <w:rPr>
                <w:lang w:eastAsia="en-GB"/>
              </w:rPr>
            </w:pPr>
            <w:r w:rsidRPr="009C2F40">
              <w:rPr>
                <w:lang w:eastAsia="en-GB"/>
              </w:rPr>
              <w:t>250 - 2000</w:t>
            </w:r>
          </w:p>
        </w:tc>
        <w:tc>
          <w:tcPr>
            <w:tcW w:w="992" w:type="dxa"/>
          </w:tcPr>
          <w:p w14:paraId="05427BBD" w14:textId="77777777" w:rsidR="009C2F40" w:rsidRPr="009C2F40" w:rsidRDefault="009C2F40" w:rsidP="009C2F40">
            <w:pPr>
              <w:pStyle w:val="TAL"/>
              <w:rPr>
                <w:lang w:eastAsia="en-GB"/>
              </w:rPr>
            </w:pPr>
            <w:r w:rsidRPr="009C2F40">
              <w:rPr>
                <w:lang w:eastAsia="en-GB"/>
              </w:rPr>
              <w:t>1 ms</w:t>
            </w:r>
          </w:p>
        </w:tc>
        <w:tc>
          <w:tcPr>
            <w:tcW w:w="993" w:type="dxa"/>
          </w:tcPr>
          <w:p w14:paraId="6291BB5A" w14:textId="77777777" w:rsidR="009C2F40" w:rsidRPr="009C2F40" w:rsidRDefault="009C2F40" w:rsidP="009C2F40">
            <w:pPr>
              <w:pStyle w:val="TAL"/>
              <w:rPr>
                <w:lang w:eastAsia="en-GB"/>
              </w:rPr>
            </w:pPr>
            <w:r w:rsidRPr="009C2F40">
              <w:rPr>
                <w:lang w:eastAsia="en-GB"/>
              </w:rPr>
              <w:t>Transfer Interval</w:t>
            </w:r>
          </w:p>
        </w:tc>
        <w:tc>
          <w:tcPr>
            <w:tcW w:w="1134" w:type="dxa"/>
          </w:tcPr>
          <w:p w14:paraId="0BCD66A8" w14:textId="77777777" w:rsidR="009C2F40" w:rsidRPr="009C2F40" w:rsidRDefault="009C2F40" w:rsidP="009C2F40">
            <w:pPr>
              <w:pStyle w:val="TAL"/>
              <w:rPr>
                <w:lang w:eastAsia="en-GB"/>
              </w:rPr>
            </w:pPr>
            <w:r w:rsidRPr="009C2F40">
              <w:rPr>
                <w:lang w:eastAsia="en-GB"/>
              </w:rPr>
              <w:t>Stationary</w:t>
            </w:r>
          </w:p>
        </w:tc>
        <w:tc>
          <w:tcPr>
            <w:tcW w:w="1275" w:type="dxa"/>
          </w:tcPr>
          <w:p w14:paraId="61E7F147" w14:textId="6FF66125" w:rsidR="009C2F40" w:rsidRPr="009C2F40" w:rsidRDefault="00CA5ED4" w:rsidP="009C2F40">
            <w:pPr>
              <w:pStyle w:val="TAL"/>
              <w:rPr>
                <w:lang w:eastAsia="en-GB"/>
              </w:rPr>
            </w:pPr>
            <w:ins w:id="5" w:author="Mathieu Lagrange11" w:date="2020-05-15T15:52:00Z">
              <w:r>
                <w:rPr>
                  <w:lang w:eastAsia="de-DE"/>
                </w:rPr>
                <w:t>&lt;2 per 1000 km</w:t>
              </w:r>
              <w:r>
                <w:rPr>
                  <w:vertAlign w:val="superscript"/>
                  <w:lang w:eastAsia="de-DE"/>
                </w:rPr>
                <w:t>2</w:t>
              </w:r>
            </w:ins>
            <w:del w:id="6" w:author="Mathieu Lagrange11" w:date="2020-05-15T15:52:00Z">
              <w:r w:rsidR="009C2F40" w:rsidRPr="009C2F40" w:rsidDel="00CA5ED4">
                <w:rPr>
                  <w:lang w:eastAsia="en-GB"/>
                </w:rPr>
                <w:delText>1</w:delText>
              </w:r>
            </w:del>
          </w:p>
        </w:tc>
        <w:tc>
          <w:tcPr>
            <w:tcW w:w="993" w:type="dxa"/>
          </w:tcPr>
          <w:p w14:paraId="1A201E1E" w14:textId="77777777" w:rsidR="009C2F40" w:rsidRPr="009C2F40" w:rsidRDefault="009C2F40" w:rsidP="009C2F40">
            <w:pPr>
              <w:pStyle w:val="TAL"/>
              <w:rPr>
                <w:lang w:eastAsia="en-GB"/>
              </w:rPr>
            </w:pPr>
            <w:r w:rsidRPr="009C2F40">
              <w:rPr>
                <w:lang w:eastAsia="en-GB"/>
              </w:rPr>
              <w:t>National</w:t>
            </w:r>
          </w:p>
        </w:tc>
      </w:tr>
      <w:tr w:rsidR="009C2F40" w:rsidRPr="009C2F40" w14:paraId="1623757D" w14:textId="77777777" w:rsidTr="00C82054">
        <w:trPr>
          <w:cantSplit/>
          <w:trHeight w:val="161"/>
        </w:trPr>
        <w:tc>
          <w:tcPr>
            <w:tcW w:w="14709" w:type="dxa"/>
            <w:gridSpan w:val="12"/>
          </w:tcPr>
          <w:p w14:paraId="19380BA5" w14:textId="77777777" w:rsidR="009C2F40" w:rsidRPr="009C2F40" w:rsidRDefault="009C2F40" w:rsidP="009C2F40">
            <w:pPr>
              <w:pStyle w:val="TAL"/>
              <w:rPr>
                <w:lang w:eastAsia="en-GB"/>
              </w:rPr>
            </w:pPr>
            <w:r w:rsidRPr="009C2F40">
              <w:rPr>
                <w:lang w:eastAsia="en-GB"/>
              </w:rPr>
              <w:t>Note 1: The upper limit of UEs’ density is provided for large service areas to address non-uniform distributions of UEs, while an absolute number of UEs is provided for small service areas.</w:t>
            </w:r>
          </w:p>
        </w:tc>
      </w:tr>
    </w:tbl>
    <w:p w14:paraId="695EE6E4" w14:textId="77777777" w:rsidR="009C2F40" w:rsidRPr="009C2F40" w:rsidRDefault="009C2F40" w:rsidP="009C2F40">
      <w:pPr>
        <w:overflowPunct w:val="0"/>
        <w:autoSpaceDE w:val="0"/>
        <w:autoSpaceDN w:val="0"/>
        <w:adjustRightInd w:val="0"/>
        <w:textAlignment w:val="baseline"/>
        <w:rPr>
          <w:lang w:eastAsia="en-GB"/>
        </w:rPr>
      </w:pPr>
    </w:p>
    <w:p w14:paraId="78CCB8A7" w14:textId="77777777" w:rsidR="009C2F40" w:rsidRPr="009C2F40" w:rsidRDefault="009C2F40" w:rsidP="009C2F40">
      <w:pPr>
        <w:overflowPunct w:val="0"/>
        <w:autoSpaceDE w:val="0"/>
        <w:autoSpaceDN w:val="0"/>
        <w:adjustRightInd w:val="0"/>
        <w:textAlignment w:val="baseline"/>
        <w:rPr>
          <w:i/>
          <w:lang w:eastAsia="en-GB"/>
        </w:rPr>
      </w:pPr>
      <w:r w:rsidRPr="009C2F40">
        <w:rPr>
          <w:i/>
          <w:lang w:eastAsia="en-GB"/>
        </w:rPr>
        <w:t>Use case one</w:t>
      </w:r>
    </w:p>
    <w:p w14:paraId="60D4DA39" w14:textId="77777777" w:rsidR="009C2F40" w:rsidRPr="009C2F40" w:rsidRDefault="009C2F40" w:rsidP="009C2F40">
      <w:pPr>
        <w:overflowPunct w:val="0"/>
        <w:autoSpaceDE w:val="0"/>
        <w:autoSpaceDN w:val="0"/>
        <w:adjustRightInd w:val="0"/>
        <w:textAlignment w:val="baseline"/>
        <w:rPr>
          <w:lang w:eastAsia="en-GB"/>
        </w:rPr>
      </w:pPr>
      <w:r w:rsidRPr="009C2F40">
        <w:rPr>
          <w:lang w:eastAsia="en-GB"/>
        </w:rPr>
        <w:t>Periodic communication for the support of precise cooperative robotic motion control and haptic feedback in case of robotic aided surgery where the surgeon console and the robot are collocated in the same operating room</w:t>
      </w:r>
    </w:p>
    <w:p w14:paraId="60C4AAC6" w14:textId="77777777" w:rsidR="009C2F40" w:rsidRPr="009C2F40" w:rsidRDefault="009C2F40" w:rsidP="009C2F40">
      <w:pPr>
        <w:keepNext/>
        <w:overflowPunct w:val="0"/>
        <w:autoSpaceDE w:val="0"/>
        <w:autoSpaceDN w:val="0"/>
        <w:adjustRightInd w:val="0"/>
        <w:textAlignment w:val="baseline"/>
        <w:rPr>
          <w:i/>
          <w:lang w:eastAsia="en-GB"/>
        </w:rPr>
      </w:pPr>
      <w:r w:rsidRPr="009C2F40">
        <w:rPr>
          <w:i/>
          <w:lang w:eastAsia="en-GB"/>
        </w:rPr>
        <w:t>Use case two</w:t>
      </w:r>
    </w:p>
    <w:p w14:paraId="73D8679C" w14:textId="77777777" w:rsidR="009C2F40" w:rsidRPr="009C2F40" w:rsidRDefault="009C2F40" w:rsidP="009C2F40">
      <w:pPr>
        <w:overflowPunct w:val="0"/>
        <w:autoSpaceDE w:val="0"/>
        <w:autoSpaceDN w:val="0"/>
        <w:adjustRightInd w:val="0"/>
        <w:textAlignment w:val="baseline"/>
        <w:rPr>
          <w:lang w:eastAsia="en-GB"/>
        </w:rPr>
      </w:pPr>
      <w:r w:rsidRPr="009C2F40">
        <w:rPr>
          <w:lang w:eastAsia="en-GB"/>
        </w:rPr>
        <w:t xml:space="preserve">Periodic communication for the support of cooperative robotic motion control and haptic feedback in case of telesurgery. In this case, the surgeon console and the robot are not collocated and communicate with each other through a connection established over a PLMN possibly spanning an entire country. Relaxed requirements imply that much less complex surgical procedures are achievable in use case 2 than in use case 1. It shall be noted that this use case also involves more </w:t>
      </w:r>
      <w:r w:rsidRPr="009C2F40">
        <w:rPr>
          <w:rFonts w:eastAsia="Calibri"/>
          <w:lang w:eastAsia="en-GB"/>
        </w:rPr>
        <w:t>experienced and trained surgeons, who can cope with longer latencies in the communication system.</w:t>
      </w:r>
    </w:p>
    <w:p w14:paraId="500BCB46" w14:textId="77777777" w:rsidR="009C2F40" w:rsidRPr="009C2F40" w:rsidRDefault="009C2F40" w:rsidP="009C2F40">
      <w:pPr>
        <w:overflowPunct w:val="0"/>
        <w:autoSpaceDE w:val="0"/>
        <w:autoSpaceDN w:val="0"/>
        <w:adjustRightInd w:val="0"/>
        <w:textAlignment w:val="baseline"/>
        <w:rPr>
          <w:rFonts w:eastAsia="SimSun"/>
        </w:rPr>
      </w:pPr>
    </w:p>
    <w:p w14:paraId="6F822327" w14:textId="77777777" w:rsidR="009C2F40" w:rsidRPr="009C2F40" w:rsidRDefault="009C2F40" w:rsidP="009C2F40">
      <w:pPr>
        <w:overflowPunct w:val="0"/>
        <w:autoSpaceDE w:val="0"/>
        <w:autoSpaceDN w:val="0"/>
        <w:adjustRightInd w:val="0"/>
        <w:textAlignment w:val="baseline"/>
        <w:rPr>
          <w:rFonts w:eastAsia="SimSun"/>
        </w:rPr>
        <w:sectPr w:rsidR="009C2F40" w:rsidRPr="009C2F40" w:rsidSect="00BB7FAE">
          <w:footnotePr>
            <w:numRestart w:val="eachSect"/>
          </w:footnotePr>
          <w:pgSz w:w="16840" w:h="11907" w:orient="landscape" w:code="9"/>
          <w:pgMar w:top="1134" w:right="1134" w:bottom="1191" w:left="1418" w:header="851" w:footer="340" w:gutter="0"/>
          <w:cols w:space="720"/>
          <w:formProt w:val="0"/>
          <w:docGrid w:linePitch="272"/>
        </w:sectPr>
      </w:pPr>
    </w:p>
    <w:p w14:paraId="6E8B907E" w14:textId="77777777" w:rsidR="009C2F40" w:rsidRPr="009C2F40" w:rsidRDefault="009C2F40" w:rsidP="009C2F40">
      <w:pPr>
        <w:pStyle w:val="Heading2"/>
        <w:rPr>
          <w:lang w:eastAsia="en-GB"/>
        </w:rPr>
      </w:pPr>
      <w:bookmarkStart w:id="7" w:name="_Toc27763193"/>
      <w:r w:rsidRPr="009C2F40">
        <w:rPr>
          <w:lang w:eastAsia="en-GB"/>
        </w:rPr>
        <w:lastRenderedPageBreak/>
        <w:t>A.6.3</w:t>
      </w:r>
      <w:r w:rsidRPr="009C2F40">
        <w:rPr>
          <w:lang w:eastAsia="en-GB"/>
        </w:rPr>
        <w:tab/>
        <w:t>Robotic Aided Diagnosis</w:t>
      </w:r>
      <w:bookmarkEnd w:id="7"/>
    </w:p>
    <w:p w14:paraId="7B331F64" w14:textId="77777777" w:rsidR="009C2F40" w:rsidRPr="009C2F40" w:rsidRDefault="009C2F40" w:rsidP="009C2F40">
      <w:pPr>
        <w:overflowPunct w:val="0"/>
        <w:autoSpaceDE w:val="0"/>
        <w:autoSpaceDN w:val="0"/>
        <w:adjustRightInd w:val="0"/>
        <w:textAlignment w:val="baseline"/>
        <w:rPr>
          <w:lang w:eastAsia="en-GB"/>
        </w:rPr>
      </w:pPr>
      <w:r w:rsidRPr="009C2F40">
        <w:rPr>
          <w:lang w:eastAsia="en-GB"/>
        </w:rPr>
        <w:t xml:space="preserve">Robotic aided diagnosis </w:t>
      </w:r>
      <w:proofErr w:type="gramStart"/>
      <w:r w:rsidRPr="009C2F40">
        <w:rPr>
          <w:lang w:eastAsia="en-GB"/>
        </w:rPr>
        <w:t>involve</w:t>
      </w:r>
      <w:proofErr w:type="gramEnd"/>
      <w:r w:rsidRPr="009C2F40">
        <w:rPr>
          <w:lang w:eastAsia="en-GB"/>
        </w:rPr>
        <w:t xml:space="preserve"> a remote expert in a large central hospital who controls a diagnosis robotic system deployed in a local medical facility. Such robotic systems can be e.g.:</w:t>
      </w:r>
    </w:p>
    <w:p w14:paraId="734835A3" w14:textId="77777777" w:rsidR="009C2F40" w:rsidRPr="009C2F40" w:rsidRDefault="009C2F40" w:rsidP="009C2F40">
      <w:pPr>
        <w:overflowPunct w:val="0"/>
        <w:autoSpaceDE w:val="0"/>
        <w:autoSpaceDN w:val="0"/>
        <w:adjustRightInd w:val="0"/>
        <w:ind w:left="568" w:hanging="284"/>
        <w:textAlignment w:val="baseline"/>
        <w:rPr>
          <w:lang w:eastAsia="en-GB"/>
        </w:rPr>
      </w:pPr>
      <w:r w:rsidRPr="009C2F40">
        <w:rPr>
          <w:lang w:eastAsia="en-GB"/>
        </w:rPr>
        <w:t>-</w:t>
      </w:r>
      <w:r w:rsidRPr="009C2F40">
        <w:rPr>
          <w:lang w:eastAsia="en-GB"/>
        </w:rPr>
        <w:tab/>
        <w:t>Haptic feedback tool used for palpating and deployed in e.g. a Mobile Specialist Practise facility</w:t>
      </w:r>
    </w:p>
    <w:p w14:paraId="343EA73A" w14:textId="77777777" w:rsidR="009C2F40" w:rsidRPr="009C2F40" w:rsidRDefault="009C2F40" w:rsidP="009C2F40">
      <w:pPr>
        <w:overflowPunct w:val="0"/>
        <w:autoSpaceDE w:val="0"/>
        <w:autoSpaceDN w:val="0"/>
        <w:adjustRightInd w:val="0"/>
        <w:ind w:left="568" w:hanging="284"/>
        <w:textAlignment w:val="baseline"/>
        <w:rPr>
          <w:lang w:eastAsia="en-GB"/>
        </w:rPr>
      </w:pPr>
      <w:r w:rsidRPr="009C2F40">
        <w:rPr>
          <w:lang w:eastAsia="en-GB"/>
        </w:rPr>
        <w:t>-</w:t>
      </w:r>
      <w:r w:rsidRPr="009C2F40">
        <w:rPr>
          <w:lang w:eastAsia="en-GB"/>
        </w:rPr>
        <w:tab/>
        <w:t xml:space="preserve">Ultrasound probe deployed in an ambulance or a medical facility </w:t>
      </w:r>
    </w:p>
    <w:p w14:paraId="62A21D08" w14:textId="77777777" w:rsidR="009C2F40" w:rsidRPr="009C2F40" w:rsidRDefault="009C2F40" w:rsidP="009C2F40">
      <w:pPr>
        <w:overflowPunct w:val="0"/>
        <w:autoSpaceDE w:val="0"/>
        <w:autoSpaceDN w:val="0"/>
        <w:adjustRightInd w:val="0"/>
        <w:textAlignment w:val="baseline"/>
        <w:rPr>
          <w:color w:val="000000"/>
          <w:lang w:val="en-US" w:eastAsia="en-GB"/>
        </w:rPr>
      </w:pPr>
      <w:bookmarkStart w:id="8" w:name="_Hlk20474821"/>
      <w:r w:rsidRPr="009C2F40">
        <w:rPr>
          <w:color w:val="000000"/>
          <w:lang w:val="en-US" w:eastAsia="en-GB"/>
        </w:rPr>
        <w:t xml:space="preserve">A typical robotic setup for </w:t>
      </w:r>
      <w:proofErr w:type="spellStart"/>
      <w:r w:rsidRPr="009C2F40">
        <w:rPr>
          <w:color w:val="000000"/>
          <w:lang w:val="en-US" w:eastAsia="en-GB"/>
        </w:rPr>
        <w:t>telediagnosis</w:t>
      </w:r>
      <w:proofErr w:type="spellEnd"/>
      <w:r w:rsidRPr="009C2F40">
        <w:rPr>
          <w:color w:val="000000"/>
          <w:lang w:val="en-US" w:eastAsia="en-GB"/>
        </w:rPr>
        <w:t xml:space="preserve"> can be depicted as follows:</w:t>
      </w:r>
    </w:p>
    <w:bookmarkEnd w:id="8"/>
    <w:p w14:paraId="0040A842" w14:textId="77777777" w:rsidR="009C2F40" w:rsidRPr="009C2F40" w:rsidRDefault="009C2F40" w:rsidP="009C2F40">
      <w:pPr>
        <w:keepNext/>
        <w:keepLines/>
        <w:overflowPunct w:val="0"/>
        <w:autoSpaceDE w:val="0"/>
        <w:autoSpaceDN w:val="0"/>
        <w:adjustRightInd w:val="0"/>
        <w:spacing w:before="60"/>
        <w:jc w:val="center"/>
        <w:textAlignment w:val="baseline"/>
        <w:rPr>
          <w:rFonts w:ascii="Arial" w:hAnsi="Arial"/>
          <w:b/>
          <w:color w:val="000000"/>
          <w:lang w:val="en-US" w:eastAsia="en-GB"/>
        </w:rPr>
      </w:pPr>
      <w:r w:rsidRPr="009C2F40">
        <w:rPr>
          <w:rFonts w:ascii="Arial" w:hAnsi="Arial"/>
          <w:b/>
          <w:noProof/>
          <w:lang w:val="fr-FR" w:eastAsia="en-GB"/>
        </w:rPr>
        <w:drawing>
          <wp:inline distT="0" distB="0" distL="0" distR="0" wp14:anchorId="650AE7C5" wp14:editId="6E6A6D2B">
            <wp:extent cx="6126480" cy="850900"/>
            <wp:effectExtent l="0" t="0" r="0" b="0"/>
            <wp:docPr id="1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6480" cy="850900"/>
                    </a:xfrm>
                    <a:prstGeom prst="rect">
                      <a:avLst/>
                    </a:prstGeom>
                    <a:noFill/>
                    <a:ln>
                      <a:noFill/>
                    </a:ln>
                  </pic:spPr>
                </pic:pic>
              </a:graphicData>
            </a:graphic>
          </wp:inline>
        </w:drawing>
      </w:r>
    </w:p>
    <w:p w14:paraId="4B83921D" w14:textId="77777777" w:rsidR="009C2F40" w:rsidRPr="009C2F40" w:rsidRDefault="009C2F40" w:rsidP="009C2F40">
      <w:pPr>
        <w:pStyle w:val="TF"/>
        <w:rPr>
          <w:lang w:eastAsia="en-GB"/>
        </w:rPr>
      </w:pPr>
      <w:r w:rsidRPr="009C2F40">
        <w:rPr>
          <w:lang w:eastAsia="en-GB"/>
        </w:rPr>
        <w:t>Figure A.6.3-1: Typical Robotic Surgery System Setup</w:t>
      </w:r>
    </w:p>
    <w:p w14:paraId="11894DD6" w14:textId="77777777" w:rsidR="009C2F40" w:rsidRPr="009C2F40" w:rsidRDefault="009C2F40" w:rsidP="009C2F40">
      <w:pPr>
        <w:overflowPunct w:val="0"/>
        <w:autoSpaceDE w:val="0"/>
        <w:autoSpaceDN w:val="0"/>
        <w:adjustRightInd w:val="0"/>
        <w:textAlignment w:val="baseline"/>
        <w:rPr>
          <w:lang w:val="en-US" w:eastAsia="en-GB"/>
        </w:rPr>
      </w:pPr>
      <w:r w:rsidRPr="009C2F40">
        <w:rPr>
          <w:lang w:val="en-US" w:eastAsia="en-GB"/>
        </w:rPr>
        <w:t xml:space="preserve">Specialists and patients are far from </w:t>
      </w:r>
      <w:proofErr w:type="spellStart"/>
      <w:r w:rsidRPr="009C2F40">
        <w:rPr>
          <w:lang w:val="en-US" w:eastAsia="en-GB"/>
        </w:rPr>
        <w:t xml:space="preserve">each </w:t>
      </w:r>
      <w:proofErr w:type="gramStart"/>
      <w:r w:rsidRPr="009C2F40">
        <w:rPr>
          <w:lang w:val="en-US" w:eastAsia="en-GB"/>
        </w:rPr>
        <w:t>others</w:t>
      </w:r>
      <w:proofErr w:type="spellEnd"/>
      <w:proofErr w:type="gramEnd"/>
      <w:r w:rsidRPr="009C2F40">
        <w:rPr>
          <w:lang w:val="en-US" w:eastAsia="en-GB"/>
        </w:rPr>
        <w:t xml:space="preserve"> (typically </w:t>
      </w:r>
      <w:r w:rsidRPr="009C2F40">
        <w:rPr>
          <w:rFonts w:eastAsia="Calibri"/>
          <w:lang w:eastAsia="en-GB"/>
        </w:rPr>
        <w:t xml:space="preserve">dozens of kilometres) </w:t>
      </w:r>
      <w:r w:rsidRPr="009C2F40">
        <w:rPr>
          <w:lang w:val="en-US" w:eastAsia="en-GB"/>
        </w:rPr>
        <w:t xml:space="preserve">and can exchange data through communication services delivered by PLMNs. The depicted medical application can be instantiated at either side or in the Cloud. Its role consists in: </w:t>
      </w:r>
    </w:p>
    <w:p w14:paraId="5B7BD0CC" w14:textId="77777777" w:rsidR="009C2F40" w:rsidRPr="009C2F40" w:rsidRDefault="009C2F40" w:rsidP="009C2F40">
      <w:pPr>
        <w:numPr>
          <w:ilvl w:val="0"/>
          <w:numId w:val="1"/>
        </w:numPr>
        <w:overflowPunct w:val="0"/>
        <w:autoSpaceDE w:val="0"/>
        <w:autoSpaceDN w:val="0"/>
        <w:adjustRightInd w:val="0"/>
        <w:textAlignment w:val="baseline"/>
        <w:rPr>
          <w:rFonts w:eastAsia="Calibri"/>
          <w:lang w:eastAsia="en-GB"/>
        </w:rPr>
      </w:pPr>
      <w:r w:rsidRPr="009C2F40">
        <w:rPr>
          <w:lang w:eastAsia="en-GB"/>
        </w:rPr>
        <w:t>Generating appropriate haptic feedback based on instrument location, velocity, effort measurements data and images issued by instruments.</w:t>
      </w:r>
    </w:p>
    <w:p w14:paraId="38061BF2" w14:textId="77777777" w:rsidR="009C2F40" w:rsidRPr="009C2F40" w:rsidRDefault="009C2F40" w:rsidP="009C2F40">
      <w:pPr>
        <w:numPr>
          <w:ilvl w:val="0"/>
          <w:numId w:val="1"/>
        </w:numPr>
        <w:overflowPunct w:val="0"/>
        <w:autoSpaceDE w:val="0"/>
        <w:autoSpaceDN w:val="0"/>
        <w:adjustRightInd w:val="0"/>
        <w:textAlignment w:val="baseline"/>
        <w:rPr>
          <w:rFonts w:eastAsia="Calibri"/>
          <w:lang w:eastAsia="en-GB"/>
        </w:rPr>
      </w:pPr>
      <w:r w:rsidRPr="009C2F40">
        <w:rPr>
          <w:lang w:eastAsia="en-GB"/>
        </w:rPr>
        <w:t>Filtering motion control commands for better closed loop stability</w:t>
      </w:r>
    </w:p>
    <w:p w14:paraId="5D6AD3BA" w14:textId="77777777" w:rsidR="009C2F40" w:rsidRPr="009C2F40" w:rsidRDefault="009C2F40" w:rsidP="009C2F40">
      <w:pPr>
        <w:overflowPunct w:val="0"/>
        <w:autoSpaceDE w:val="0"/>
        <w:autoSpaceDN w:val="0"/>
        <w:adjustRightInd w:val="0"/>
        <w:textAlignment w:val="baseline"/>
        <w:rPr>
          <w:lang w:eastAsia="en-GB"/>
        </w:rPr>
      </w:pPr>
    </w:p>
    <w:p w14:paraId="664964FA" w14:textId="77777777" w:rsidR="009C2F40" w:rsidRPr="009C2F40" w:rsidRDefault="009C2F40" w:rsidP="009C2F40">
      <w:pPr>
        <w:overflowPunct w:val="0"/>
        <w:autoSpaceDE w:val="0"/>
        <w:autoSpaceDN w:val="0"/>
        <w:adjustRightInd w:val="0"/>
        <w:textAlignment w:val="baseline"/>
        <w:rPr>
          <w:lang w:eastAsia="en-GB"/>
        </w:rPr>
        <w:sectPr w:rsidR="009C2F40" w:rsidRPr="009C2F40" w:rsidSect="00D643B4">
          <w:footnotePr>
            <w:numRestart w:val="eachSect"/>
          </w:footnotePr>
          <w:pgSz w:w="11907" w:h="16840" w:code="9"/>
          <w:pgMar w:top="1416" w:right="1133" w:bottom="1133" w:left="1133" w:header="850" w:footer="340" w:gutter="0"/>
          <w:cols w:space="720"/>
          <w:formProt w:val="0"/>
          <w:docGrid w:linePitch="272"/>
        </w:sectPr>
      </w:pPr>
    </w:p>
    <w:p w14:paraId="28B3C5EE" w14:textId="77777777" w:rsidR="009C2F40" w:rsidRPr="009C2F40" w:rsidRDefault="009C2F40" w:rsidP="009C2F40">
      <w:pPr>
        <w:pStyle w:val="TF"/>
        <w:rPr>
          <w:lang w:eastAsia="en-GB"/>
        </w:rPr>
      </w:pPr>
      <w:bookmarkStart w:id="9" w:name="_Hlk20387024"/>
      <w:r w:rsidRPr="009C2F40">
        <w:rPr>
          <w:lang w:eastAsia="en-GB"/>
        </w:rPr>
        <w:lastRenderedPageBreak/>
        <w:t>Table A.6.3-1: Service performance requirements for motion control and haptic feedback</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1884"/>
        <w:gridCol w:w="2152"/>
        <w:gridCol w:w="1211"/>
        <w:gridCol w:w="806"/>
        <w:gridCol w:w="1078"/>
        <w:gridCol w:w="984"/>
        <w:gridCol w:w="992"/>
        <w:gridCol w:w="993"/>
        <w:gridCol w:w="1134"/>
        <w:gridCol w:w="1275"/>
        <w:gridCol w:w="993"/>
      </w:tblGrid>
      <w:tr w:rsidR="009C2F40" w:rsidRPr="009C2F40" w14:paraId="62D34381" w14:textId="77777777" w:rsidTr="00C82054">
        <w:trPr>
          <w:cantSplit/>
          <w:trHeight w:val="534"/>
          <w:tblHeader/>
        </w:trPr>
        <w:tc>
          <w:tcPr>
            <w:tcW w:w="640" w:type="dxa"/>
          </w:tcPr>
          <w:p w14:paraId="13BCFFA6" w14:textId="77777777" w:rsidR="009C2F40" w:rsidRPr="009C2F40" w:rsidRDefault="009C2F40" w:rsidP="009C2F40">
            <w:pPr>
              <w:pStyle w:val="TAH"/>
              <w:rPr>
                <w:lang w:eastAsia="en-GB"/>
              </w:rPr>
            </w:pPr>
            <w:r w:rsidRPr="009C2F40">
              <w:rPr>
                <w:lang w:eastAsia="en-GB"/>
              </w:rPr>
              <w:t xml:space="preserve">Use case # </w:t>
            </w:r>
          </w:p>
        </w:tc>
        <w:tc>
          <w:tcPr>
            <w:tcW w:w="7131" w:type="dxa"/>
            <w:gridSpan w:val="5"/>
            <w:shd w:val="clear" w:color="auto" w:fill="auto"/>
          </w:tcPr>
          <w:p w14:paraId="54A84205" w14:textId="77777777" w:rsidR="009C2F40" w:rsidRPr="009C2F40" w:rsidRDefault="009C2F40" w:rsidP="009C2F40">
            <w:pPr>
              <w:pStyle w:val="TAH"/>
              <w:rPr>
                <w:lang w:eastAsia="en-GB"/>
              </w:rPr>
            </w:pPr>
            <w:r w:rsidRPr="009C2F40">
              <w:rPr>
                <w:lang w:eastAsia="en-GB"/>
              </w:rPr>
              <w:t>Characteristic parameter</w:t>
            </w:r>
          </w:p>
        </w:tc>
        <w:tc>
          <w:tcPr>
            <w:tcW w:w="6371" w:type="dxa"/>
            <w:gridSpan w:val="6"/>
          </w:tcPr>
          <w:p w14:paraId="55F994EE" w14:textId="77777777" w:rsidR="009C2F40" w:rsidRPr="009C2F40" w:rsidRDefault="009C2F40" w:rsidP="009C2F40">
            <w:pPr>
              <w:pStyle w:val="TAH"/>
              <w:rPr>
                <w:lang w:eastAsia="en-GB"/>
              </w:rPr>
            </w:pPr>
            <w:r w:rsidRPr="009C2F40">
              <w:rPr>
                <w:lang w:eastAsia="en-GB"/>
              </w:rPr>
              <w:t>Influence quantity</w:t>
            </w:r>
          </w:p>
        </w:tc>
      </w:tr>
      <w:tr w:rsidR="009C2F40" w:rsidRPr="009C2F40" w14:paraId="1E44E2EF" w14:textId="77777777" w:rsidTr="00C82054">
        <w:trPr>
          <w:cantSplit/>
          <w:trHeight w:val="698"/>
          <w:tblHeader/>
        </w:trPr>
        <w:tc>
          <w:tcPr>
            <w:tcW w:w="640" w:type="dxa"/>
          </w:tcPr>
          <w:p w14:paraId="5DD18BEB" w14:textId="77777777" w:rsidR="009C2F40" w:rsidRPr="009C2F40" w:rsidRDefault="009C2F40" w:rsidP="009C2F40">
            <w:pPr>
              <w:pStyle w:val="TAH"/>
              <w:rPr>
                <w:lang w:eastAsia="en-GB"/>
              </w:rPr>
            </w:pPr>
          </w:p>
        </w:tc>
        <w:tc>
          <w:tcPr>
            <w:tcW w:w="1884" w:type="dxa"/>
            <w:shd w:val="clear" w:color="auto" w:fill="auto"/>
          </w:tcPr>
          <w:p w14:paraId="4AF1B154" w14:textId="77777777" w:rsidR="009C2F40" w:rsidRPr="009C2F40" w:rsidRDefault="009C2F40" w:rsidP="009C2F40">
            <w:pPr>
              <w:pStyle w:val="TAH"/>
              <w:rPr>
                <w:lang w:eastAsia="en-GB"/>
              </w:rPr>
            </w:pPr>
            <w:r w:rsidRPr="009C2F40">
              <w:rPr>
                <w:lang w:eastAsia="en-GB"/>
              </w:rPr>
              <w:t>Communication service availability: target value in %</w:t>
            </w:r>
          </w:p>
        </w:tc>
        <w:tc>
          <w:tcPr>
            <w:tcW w:w="2152" w:type="dxa"/>
          </w:tcPr>
          <w:p w14:paraId="352CC021" w14:textId="77777777" w:rsidR="009C2F40" w:rsidRPr="009C2F40" w:rsidRDefault="009C2F40" w:rsidP="009C2F40">
            <w:pPr>
              <w:pStyle w:val="TAH"/>
              <w:rPr>
                <w:lang w:eastAsia="en-GB"/>
              </w:rPr>
            </w:pPr>
            <w:r w:rsidRPr="009C2F40">
              <w:rPr>
                <w:lang w:eastAsia="en-GB"/>
              </w:rPr>
              <w:t>Communication service reliability: Mean Time Between Failure</w:t>
            </w:r>
          </w:p>
        </w:tc>
        <w:tc>
          <w:tcPr>
            <w:tcW w:w="1211" w:type="dxa"/>
          </w:tcPr>
          <w:p w14:paraId="10D378F3" w14:textId="77777777" w:rsidR="009C2F40" w:rsidRPr="009C2F40" w:rsidRDefault="009C2F40" w:rsidP="009C2F40">
            <w:pPr>
              <w:pStyle w:val="TAH"/>
              <w:rPr>
                <w:lang w:eastAsia="en-GB"/>
              </w:rPr>
            </w:pPr>
            <w:r w:rsidRPr="009C2F40">
              <w:rPr>
                <w:lang w:eastAsia="en-GB"/>
              </w:rPr>
              <w:t>End-to-end latency: maximum</w:t>
            </w:r>
          </w:p>
        </w:tc>
        <w:tc>
          <w:tcPr>
            <w:tcW w:w="806" w:type="dxa"/>
          </w:tcPr>
          <w:p w14:paraId="1BD3B648" w14:textId="77777777" w:rsidR="009C2F40" w:rsidRPr="009C2F40" w:rsidRDefault="009C2F40" w:rsidP="009C2F40">
            <w:pPr>
              <w:pStyle w:val="TAH"/>
              <w:rPr>
                <w:lang w:eastAsia="en-GB"/>
              </w:rPr>
            </w:pPr>
            <w:r w:rsidRPr="009C2F40">
              <w:rPr>
                <w:lang w:eastAsia="en-GB"/>
              </w:rPr>
              <w:t>Bit rate</w:t>
            </w:r>
          </w:p>
        </w:tc>
        <w:tc>
          <w:tcPr>
            <w:tcW w:w="1078" w:type="dxa"/>
          </w:tcPr>
          <w:p w14:paraId="24049DE2" w14:textId="77777777" w:rsidR="009C2F40" w:rsidRPr="009C2F40" w:rsidRDefault="009C2F40" w:rsidP="009C2F40">
            <w:pPr>
              <w:pStyle w:val="TAH"/>
              <w:rPr>
                <w:lang w:eastAsia="en-GB"/>
              </w:rPr>
            </w:pPr>
            <w:r w:rsidRPr="009C2F40">
              <w:rPr>
                <w:lang w:eastAsia="en-GB"/>
              </w:rPr>
              <w:t>Direction</w:t>
            </w:r>
          </w:p>
        </w:tc>
        <w:tc>
          <w:tcPr>
            <w:tcW w:w="984" w:type="dxa"/>
          </w:tcPr>
          <w:p w14:paraId="6029A3A4" w14:textId="77777777" w:rsidR="009C2F40" w:rsidRPr="009C2F40" w:rsidRDefault="009C2F40" w:rsidP="009C2F40">
            <w:pPr>
              <w:pStyle w:val="TAH"/>
              <w:rPr>
                <w:lang w:eastAsia="en-GB"/>
              </w:rPr>
            </w:pPr>
            <w:r w:rsidRPr="009C2F40">
              <w:rPr>
                <w:lang w:eastAsia="en-GB"/>
              </w:rPr>
              <w:t>Message</w:t>
            </w:r>
          </w:p>
          <w:p w14:paraId="3877C1CA" w14:textId="77777777" w:rsidR="009C2F40" w:rsidRPr="009C2F40" w:rsidRDefault="009C2F40" w:rsidP="009C2F40">
            <w:pPr>
              <w:pStyle w:val="TAH"/>
              <w:rPr>
                <w:lang w:eastAsia="en-GB"/>
              </w:rPr>
            </w:pPr>
            <w:r w:rsidRPr="009C2F40">
              <w:rPr>
                <w:lang w:eastAsia="en-GB"/>
              </w:rPr>
              <w:t>Size</w:t>
            </w:r>
          </w:p>
          <w:p w14:paraId="65523BD8" w14:textId="77777777" w:rsidR="009C2F40" w:rsidRPr="009C2F40" w:rsidRDefault="009C2F40" w:rsidP="009C2F40">
            <w:pPr>
              <w:pStyle w:val="TAH"/>
              <w:rPr>
                <w:lang w:eastAsia="en-GB"/>
              </w:rPr>
            </w:pPr>
            <w:r w:rsidRPr="009C2F40">
              <w:rPr>
                <w:lang w:eastAsia="en-GB"/>
              </w:rPr>
              <w:t>[byte]</w:t>
            </w:r>
          </w:p>
        </w:tc>
        <w:tc>
          <w:tcPr>
            <w:tcW w:w="992" w:type="dxa"/>
          </w:tcPr>
          <w:p w14:paraId="1ECEC907" w14:textId="77777777" w:rsidR="009C2F40" w:rsidRPr="009C2F40" w:rsidRDefault="009C2F40" w:rsidP="009C2F40">
            <w:pPr>
              <w:pStyle w:val="TAH"/>
              <w:rPr>
                <w:lang w:eastAsia="en-GB"/>
              </w:rPr>
            </w:pPr>
            <w:r w:rsidRPr="009C2F40">
              <w:rPr>
                <w:lang w:eastAsia="en-GB"/>
              </w:rPr>
              <w:t>Transfer Interval</w:t>
            </w:r>
          </w:p>
        </w:tc>
        <w:tc>
          <w:tcPr>
            <w:tcW w:w="993" w:type="dxa"/>
          </w:tcPr>
          <w:p w14:paraId="7E02D92C" w14:textId="77777777" w:rsidR="009C2F40" w:rsidRPr="009C2F40" w:rsidRDefault="009C2F40" w:rsidP="009C2F40">
            <w:pPr>
              <w:pStyle w:val="TAH"/>
              <w:rPr>
                <w:lang w:eastAsia="en-GB"/>
              </w:rPr>
            </w:pPr>
            <w:r w:rsidRPr="009C2F40">
              <w:rPr>
                <w:lang w:eastAsia="en-GB"/>
              </w:rPr>
              <w:t>Survival time</w:t>
            </w:r>
          </w:p>
        </w:tc>
        <w:tc>
          <w:tcPr>
            <w:tcW w:w="1134" w:type="dxa"/>
          </w:tcPr>
          <w:p w14:paraId="4E525FB3" w14:textId="77777777" w:rsidR="009C2F40" w:rsidRPr="009C2F40" w:rsidRDefault="009C2F40" w:rsidP="009C2F40">
            <w:pPr>
              <w:pStyle w:val="TAH"/>
              <w:rPr>
                <w:lang w:eastAsia="en-GB"/>
              </w:rPr>
            </w:pPr>
            <w:r w:rsidRPr="009C2F40">
              <w:rPr>
                <w:lang w:eastAsia="en-GB"/>
              </w:rPr>
              <w:t>UE speed</w:t>
            </w:r>
          </w:p>
        </w:tc>
        <w:tc>
          <w:tcPr>
            <w:tcW w:w="1275" w:type="dxa"/>
          </w:tcPr>
          <w:p w14:paraId="492E3376" w14:textId="77777777" w:rsidR="009C2F40" w:rsidRPr="009C2F40" w:rsidRDefault="009C2F40" w:rsidP="009C2F40">
            <w:pPr>
              <w:pStyle w:val="TAH"/>
              <w:rPr>
                <w:lang w:eastAsia="en-GB"/>
              </w:rPr>
            </w:pPr>
            <w:r w:rsidRPr="009C2F40">
              <w:rPr>
                <w:lang w:eastAsia="en-GB"/>
              </w:rPr>
              <w:t># of active UEs</w:t>
            </w:r>
          </w:p>
        </w:tc>
        <w:tc>
          <w:tcPr>
            <w:tcW w:w="993" w:type="dxa"/>
          </w:tcPr>
          <w:p w14:paraId="0C79231E" w14:textId="77777777" w:rsidR="009C2F40" w:rsidRPr="009C2F40" w:rsidRDefault="009C2F40" w:rsidP="009C2F40">
            <w:pPr>
              <w:pStyle w:val="TAH"/>
              <w:rPr>
                <w:lang w:eastAsia="en-GB"/>
              </w:rPr>
            </w:pPr>
            <w:r w:rsidRPr="009C2F40">
              <w:rPr>
                <w:lang w:eastAsia="en-GB"/>
              </w:rPr>
              <w:t>Service Area</w:t>
            </w:r>
          </w:p>
        </w:tc>
      </w:tr>
      <w:tr w:rsidR="009C2F40" w:rsidRPr="009C2F40" w14:paraId="0DAE89FF" w14:textId="77777777" w:rsidTr="00C82054">
        <w:trPr>
          <w:cantSplit/>
          <w:trHeight w:val="163"/>
        </w:trPr>
        <w:tc>
          <w:tcPr>
            <w:tcW w:w="640" w:type="dxa"/>
          </w:tcPr>
          <w:p w14:paraId="53C2A4AB" w14:textId="77777777" w:rsidR="009C2F40" w:rsidRPr="009C2F40" w:rsidRDefault="009C2F40" w:rsidP="009C2F40">
            <w:pPr>
              <w:pStyle w:val="TAL"/>
              <w:rPr>
                <w:rFonts w:eastAsia="SimSun"/>
              </w:rPr>
            </w:pPr>
            <w:r w:rsidRPr="009C2F40">
              <w:rPr>
                <w:rFonts w:eastAsia="SimSun"/>
              </w:rPr>
              <w:t>1</w:t>
            </w:r>
          </w:p>
        </w:tc>
        <w:tc>
          <w:tcPr>
            <w:tcW w:w="1884" w:type="dxa"/>
            <w:shd w:val="clear" w:color="auto" w:fill="auto"/>
          </w:tcPr>
          <w:p w14:paraId="6D3416A6" w14:textId="77777777" w:rsidR="009C2F40" w:rsidRPr="009C2F40" w:rsidRDefault="009C2F40" w:rsidP="009C2F40">
            <w:pPr>
              <w:pStyle w:val="TAL"/>
            </w:pPr>
            <w:r w:rsidRPr="009C2F40">
              <w:t>&gt;99.999</w:t>
            </w:r>
          </w:p>
        </w:tc>
        <w:tc>
          <w:tcPr>
            <w:tcW w:w="2152" w:type="dxa"/>
          </w:tcPr>
          <w:p w14:paraId="0255D90B" w14:textId="77777777" w:rsidR="009C2F40" w:rsidRPr="009C2F40" w:rsidRDefault="009C2F40" w:rsidP="009C2F40">
            <w:pPr>
              <w:pStyle w:val="TAL"/>
            </w:pPr>
            <w:r w:rsidRPr="009C2F40">
              <w:rPr>
                <w:rFonts w:eastAsia="Calibri"/>
              </w:rPr>
              <w:t>&gt;&gt; 1 month (&lt; 1 year)</w:t>
            </w:r>
          </w:p>
        </w:tc>
        <w:tc>
          <w:tcPr>
            <w:tcW w:w="1211" w:type="dxa"/>
          </w:tcPr>
          <w:p w14:paraId="32741C7D" w14:textId="77777777" w:rsidR="009C2F40" w:rsidRPr="009C2F40" w:rsidRDefault="009C2F40" w:rsidP="009C2F40">
            <w:pPr>
              <w:pStyle w:val="TAL"/>
            </w:pPr>
            <w:r w:rsidRPr="009C2F40">
              <w:t>&lt;20 ms</w:t>
            </w:r>
          </w:p>
        </w:tc>
        <w:tc>
          <w:tcPr>
            <w:tcW w:w="806" w:type="dxa"/>
          </w:tcPr>
          <w:p w14:paraId="2B75C8AC" w14:textId="77777777" w:rsidR="009C2F40" w:rsidRPr="009C2F40" w:rsidRDefault="009C2F40" w:rsidP="009C2F40">
            <w:pPr>
              <w:pStyle w:val="TAL"/>
            </w:pPr>
            <w:r w:rsidRPr="009C2F40">
              <w:t>2-16 Mbit/s</w:t>
            </w:r>
          </w:p>
        </w:tc>
        <w:tc>
          <w:tcPr>
            <w:tcW w:w="1078" w:type="dxa"/>
          </w:tcPr>
          <w:p w14:paraId="60A0301F" w14:textId="77777777" w:rsidR="009C2F40" w:rsidRPr="009C2F40" w:rsidRDefault="009C2F40" w:rsidP="009C2F40">
            <w:pPr>
              <w:pStyle w:val="TAL"/>
            </w:pPr>
            <w:r w:rsidRPr="009C2F40">
              <w:t>Network to UE; UE to Network</w:t>
            </w:r>
          </w:p>
        </w:tc>
        <w:tc>
          <w:tcPr>
            <w:tcW w:w="984" w:type="dxa"/>
          </w:tcPr>
          <w:p w14:paraId="7C62F398" w14:textId="77777777" w:rsidR="009C2F40" w:rsidRPr="009C2F40" w:rsidRDefault="009C2F40" w:rsidP="009C2F40">
            <w:pPr>
              <w:pStyle w:val="TAL"/>
            </w:pPr>
            <w:r w:rsidRPr="009C2F40">
              <w:t>~80</w:t>
            </w:r>
          </w:p>
        </w:tc>
        <w:tc>
          <w:tcPr>
            <w:tcW w:w="992" w:type="dxa"/>
          </w:tcPr>
          <w:p w14:paraId="7B28025B" w14:textId="77777777" w:rsidR="009C2F40" w:rsidRPr="009C2F40" w:rsidRDefault="009C2F40" w:rsidP="009C2F40">
            <w:pPr>
              <w:pStyle w:val="TAL"/>
            </w:pPr>
            <w:r w:rsidRPr="009C2F40">
              <w:t>&lt;20 per 100 km2 ms</w:t>
            </w:r>
          </w:p>
        </w:tc>
        <w:tc>
          <w:tcPr>
            <w:tcW w:w="993" w:type="dxa"/>
          </w:tcPr>
          <w:p w14:paraId="48EF4BE1" w14:textId="77777777" w:rsidR="009C2F40" w:rsidRPr="009C2F40" w:rsidRDefault="009C2F40" w:rsidP="009C2F40">
            <w:pPr>
              <w:pStyle w:val="TAL"/>
            </w:pPr>
            <w:r w:rsidRPr="009C2F40">
              <w:t>Transfer Interval</w:t>
            </w:r>
          </w:p>
        </w:tc>
        <w:tc>
          <w:tcPr>
            <w:tcW w:w="1134" w:type="dxa"/>
          </w:tcPr>
          <w:p w14:paraId="1F3EC318" w14:textId="77777777" w:rsidR="009C2F40" w:rsidRPr="009C2F40" w:rsidRDefault="009C2F40" w:rsidP="009C2F40">
            <w:pPr>
              <w:pStyle w:val="TAL"/>
            </w:pPr>
            <w:r w:rsidRPr="009C2F40">
              <w:t>Stationary</w:t>
            </w:r>
          </w:p>
        </w:tc>
        <w:tc>
          <w:tcPr>
            <w:tcW w:w="1275" w:type="dxa"/>
          </w:tcPr>
          <w:p w14:paraId="45CF26B7" w14:textId="76EF0FF1" w:rsidR="009C2F40" w:rsidRPr="009C2F40" w:rsidRDefault="00CA5ED4" w:rsidP="009C2F40">
            <w:pPr>
              <w:pStyle w:val="TAL"/>
            </w:pPr>
            <w:ins w:id="10" w:author="Mathieu Lagrange11" w:date="2020-05-15T15:53:00Z">
              <w:r w:rsidRPr="00140B22">
                <w:t>&lt;</w:t>
              </w:r>
              <w:r>
                <w:rPr>
                  <w:lang w:eastAsia="de-DE"/>
                </w:rPr>
                <w:t>20 per 100 km</w:t>
              </w:r>
              <w:r w:rsidRPr="00F13B5D">
                <w:rPr>
                  <w:vertAlign w:val="superscript"/>
                  <w:lang w:eastAsia="de-DE"/>
                </w:rPr>
                <w:t>2</w:t>
              </w:r>
            </w:ins>
            <w:del w:id="11" w:author="Mathieu Lagrange11" w:date="2020-05-15T15:53:00Z">
              <w:r w:rsidR="009C2F40" w:rsidRPr="009C2F40" w:rsidDel="00CA5ED4">
                <w:delText>1</w:delText>
              </w:r>
            </w:del>
          </w:p>
        </w:tc>
        <w:tc>
          <w:tcPr>
            <w:tcW w:w="993" w:type="dxa"/>
          </w:tcPr>
          <w:p w14:paraId="370D20C2" w14:textId="77777777" w:rsidR="009C2F40" w:rsidRPr="009C2F40" w:rsidRDefault="009C2F40" w:rsidP="009C2F40">
            <w:pPr>
              <w:pStyle w:val="TAL"/>
            </w:pPr>
            <w:r w:rsidRPr="009C2F40">
              <w:t>Regional</w:t>
            </w:r>
          </w:p>
        </w:tc>
      </w:tr>
      <w:bookmarkEnd w:id="9"/>
    </w:tbl>
    <w:p w14:paraId="7BF0B51A" w14:textId="77777777" w:rsidR="009C2F40" w:rsidRPr="009C2F40" w:rsidRDefault="009C2F40" w:rsidP="009C2F40">
      <w:pPr>
        <w:overflowPunct w:val="0"/>
        <w:autoSpaceDE w:val="0"/>
        <w:autoSpaceDN w:val="0"/>
        <w:adjustRightInd w:val="0"/>
        <w:textAlignment w:val="baseline"/>
        <w:rPr>
          <w:lang w:val="en-US" w:eastAsia="en-GB"/>
        </w:rPr>
      </w:pPr>
    </w:p>
    <w:p w14:paraId="5C60B2DC" w14:textId="77777777" w:rsidR="009C2F40" w:rsidRPr="009C2F40" w:rsidRDefault="009C2F40" w:rsidP="009C2F40">
      <w:pPr>
        <w:overflowPunct w:val="0"/>
        <w:autoSpaceDE w:val="0"/>
        <w:autoSpaceDN w:val="0"/>
        <w:adjustRightInd w:val="0"/>
        <w:textAlignment w:val="baseline"/>
        <w:rPr>
          <w:i/>
          <w:lang w:eastAsia="en-GB"/>
        </w:rPr>
      </w:pPr>
      <w:r w:rsidRPr="009C2F40">
        <w:rPr>
          <w:i/>
          <w:lang w:eastAsia="en-GB"/>
        </w:rPr>
        <w:t>Use case one</w:t>
      </w:r>
    </w:p>
    <w:p w14:paraId="04BA8B0D" w14:textId="77777777" w:rsidR="009C2F40" w:rsidRPr="009C2F40" w:rsidRDefault="009C2F40" w:rsidP="009C2F40">
      <w:pPr>
        <w:overflowPunct w:val="0"/>
        <w:autoSpaceDE w:val="0"/>
        <w:autoSpaceDN w:val="0"/>
        <w:adjustRightInd w:val="0"/>
        <w:textAlignment w:val="baseline"/>
        <w:rPr>
          <w:lang w:eastAsia="en-GB"/>
        </w:rPr>
      </w:pPr>
      <w:r w:rsidRPr="009C2F40">
        <w:rPr>
          <w:lang w:eastAsia="en-GB"/>
        </w:rPr>
        <w:t>Periodic communication for the support of precise cooperative robotic motion control and haptic feedback in case of robotic aided diagnosis where the expert and the patient are not collocated and communicate with each other through a connection established over a PLMN.</w:t>
      </w:r>
    </w:p>
    <w:p w14:paraId="7FE1B417" w14:textId="1910CB96" w:rsidR="00161E71" w:rsidRPr="00CB32D3" w:rsidRDefault="00161E71" w:rsidP="00161E71">
      <w:pPr>
        <w:rPr>
          <w:rFonts w:eastAsia="MS Mincho"/>
          <w:color w:val="FF00FF"/>
          <w:sz w:val="24"/>
          <w:szCs w:val="24"/>
          <w:lang w:eastAsia="ja-JP"/>
        </w:rPr>
      </w:pPr>
      <w:r w:rsidRPr="00F57BDA">
        <w:rPr>
          <w:rFonts w:eastAsia="MS Mincho"/>
          <w:color w:val="FF00FF"/>
          <w:sz w:val="24"/>
          <w:szCs w:val="24"/>
          <w:lang w:eastAsia="ja-JP"/>
        </w:rPr>
        <w:t xml:space="preserve">-------------------------            </w:t>
      </w:r>
      <w:r>
        <w:rPr>
          <w:rFonts w:eastAsia="MS Mincho"/>
          <w:color w:val="FF00FF"/>
          <w:sz w:val="24"/>
          <w:szCs w:val="24"/>
          <w:lang w:eastAsia="ja-JP"/>
        </w:rPr>
        <w:t>END</w:t>
      </w:r>
      <w:r w:rsidRPr="00F57BDA">
        <w:rPr>
          <w:rFonts w:eastAsia="MS Mincho"/>
          <w:color w:val="FF00FF"/>
          <w:sz w:val="24"/>
          <w:szCs w:val="24"/>
          <w:lang w:eastAsia="ja-JP"/>
        </w:rPr>
        <w:t xml:space="preserve"> FIRST CHANGE         -----------------------------</w:t>
      </w:r>
    </w:p>
    <w:p w14:paraId="68C9CD36" w14:textId="77777777" w:rsidR="001E41F3" w:rsidRDefault="001E41F3">
      <w:pPr>
        <w:rPr>
          <w:noProof/>
        </w:rPr>
      </w:pPr>
    </w:p>
    <w:sectPr w:rsidR="001E41F3" w:rsidSect="009C2F40">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99E0D" w14:textId="77777777" w:rsidR="00E22EA0" w:rsidRDefault="00E22EA0">
      <w:r>
        <w:separator/>
      </w:r>
    </w:p>
  </w:endnote>
  <w:endnote w:type="continuationSeparator" w:id="0">
    <w:p w14:paraId="7A0F051E" w14:textId="77777777" w:rsidR="00E22EA0" w:rsidRDefault="00E2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25AEB" w14:textId="77777777" w:rsidR="00E22EA0" w:rsidRDefault="00E22EA0">
      <w:r>
        <w:separator/>
      </w:r>
    </w:p>
  </w:footnote>
  <w:footnote w:type="continuationSeparator" w:id="0">
    <w:p w14:paraId="178DABA8" w14:textId="77777777" w:rsidR="00E22EA0" w:rsidRDefault="00E22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159B"/>
    <w:rsid w:val="000A6394"/>
    <w:rsid w:val="000B7FED"/>
    <w:rsid w:val="000C038A"/>
    <w:rsid w:val="000C6598"/>
    <w:rsid w:val="000C7A58"/>
    <w:rsid w:val="000D44B3"/>
    <w:rsid w:val="00145D43"/>
    <w:rsid w:val="00161E71"/>
    <w:rsid w:val="00192C46"/>
    <w:rsid w:val="001A08B3"/>
    <w:rsid w:val="001A7B60"/>
    <w:rsid w:val="001B52F0"/>
    <w:rsid w:val="001B7A65"/>
    <w:rsid w:val="001C4E3D"/>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7A6"/>
    <w:rsid w:val="0051580D"/>
    <w:rsid w:val="005376BE"/>
    <w:rsid w:val="00547111"/>
    <w:rsid w:val="00592D74"/>
    <w:rsid w:val="005A36A0"/>
    <w:rsid w:val="005E2C44"/>
    <w:rsid w:val="00621188"/>
    <w:rsid w:val="006257ED"/>
    <w:rsid w:val="00640C15"/>
    <w:rsid w:val="00665C47"/>
    <w:rsid w:val="00695808"/>
    <w:rsid w:val="006B46FB"/>
    <w:rsid w:val="006E21FB"/>
    <w:rsid w:val="007408DC"/>
    <w:rsid w:val="00771909"/>
    <w:rsid w:val="00792342"/>
    <w:rsid w:val="007977A8"/>
    <w:rsid w:val="007B512A"/>
    <w:rsid w:val="007C198E"/>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2F40"/>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541E7"/>
    <w:rsid w:val="00C66BA2"/>
    <w:rsid w:val="00C95985"/>
    <w:rsid w:val="00CA5ED4"/>
    <w:rsid w:val="00CC5026"/>
    <w:rsid w:val="00CC68D0"/>
    <w:rsid w:val="00D03F9A"/>
    <w:rsid w:val="00D05AAE"/>
    <w:rsid w:val="00D06D51"/>
    <w:rsid w:val="00D24991"/>
    <w:rsid w:val="00D319CE"/>
    <w:rsid w:val="00D50255"/>
    <w:rsid w:val="00D66520"/>
    <w:rsid w:val="00DA305B"/>
    <w:rsid w:val="00DD4444"/>
    <w:rsid w:val="00DE34CF"/>
    <w:rsid w:val="00E13F3D"/>
    <w:rsid w:val="00E22EA0"/>
    <w:rsid w:val="00E34898"/>
    <w:rsid w:val="00E60541"/>
    <w:rsid w:val="00EB09B7"/>
    <w:rsid w:val="00EE7D7C"/>
    <w:rsid w:val="00F25D98"/>
    <w:rsid w:val="00F300FB"/>
    <w:rsid w:val="00F34596"/>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2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F74AF-9882-7B49-BB73-1776C3BE5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44</TotalTime>
  <Pages>5</Pages>
  <Words>1378</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Mathieu Lagrange11</cp:lastModifiedBy>
  <cp:revision>25</cp:revision>
  <cp:lastPrinted>1899-12-31T23:50:39Z</cp:lastPrinted>
  <dcterms:created xsi:type="dcterms:W3CDTF">2020-02-03T08:32:00Z</dcterms:created>
  <dcterms:modified xsi:type="dcterms:W3CDTF">2020-05-15T14:09:00Z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